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9D16A2">
        <w:rPr>
          <w:b/>
          <w:sz w:val="24"/>
          <w:szCs w:val="24"/>
        </w:rPr>
        <w:t>#100</w:t>
      </w:r>
      <w:r>
        <w:rPr>
          <w:b/>
          <w:sz w:val="24"/>
          <w:szCs w:val="24"/>
        </w:rPr>
        <w:t>-e</w:t>
      </w:r>
      <w:r>
        <w:rPr>
          <w:b/>
          <w:i/>
          <w:sz w:val="28"/>
        </w:rPr>
        <w:tab/>
      </w:r>
      <w:r w:rsidRPr="009C6FCA">
        <w:rPr>
          <w:b/>
          <w:sz w:val="28"/>
        </w:rPr>
        <w:t>R4-</w:t>
      </w:r>
      <w:r w:rsidR="009C6FCA">
        <w:rPr>
          <w:b/>
          <w:sz w:val="28"/>
        </w:rPr>
        <w:t>2112445</w:t>
      </w:r>
      <w:bookmarkStart w:id="0" w:name="_GoBack"/>
      <w:bookmarkEnd w:id="0"/>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F4BD3">
        <w:rPr>
          <w:rFonts w:eastAsia="MS Mincho" w:cs="Arial"/>
          <w:b/>
          <w:sz w:val="24"/>
          <w:szCs w:val="24"/>
        </w:rPr>
        <w:t>1</w:t>
      </w:r>
      <w:r w:rsidR="009D16A2">
        <w:rPr>
          <w:rFonts w:eastAsia="MS Mincho" w:cs="Arial"/>
          <w:b/>
          <w:sz w:val="24"/>
          <w:szCs w:val="24"/>
        </w:rPr>
        <w:t>6</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27</w:t>
      </w:r>
      <w:r>
        <w:rPr>
          <w:rFonts w:cs="Arial"/>
          <w:b/>
          <w:sz w:val="24"/>
          <w:szCs w:val="24"/>
          <w:vertAlign w:val="superscript"/>
          <w:lang w:eastAsia="zh-CN"/>
        </w:rPr>
        <w:t>th</w:t>
      </w:r>
      <w:r w:rsidR="009D16A2">
        <w:rPr>
          <w:rFonts w:eastAsia="MS Mincho" w:cs="Arial"/>
          <w:b/>
          <w:sz w:val="24"/>
          <w:szCs w:val="24"/>
        </w:rPr>
        <w:t xml:space="preserve"> Aug</w:t>
      </w:r>
      <w:r>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CR-Form-v12.1</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9D16A2">
              <w:rPr>
                <w:b/>
                <w:sz w:val="28"/>
              </w:rPr>
              <w:t>2</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F02E0B" w:rsidP="009D16A2">
            <w:pPr>
              <w:pStyle w:val="CRCoverPage"/>
              <w:spacing w:after="0"/>
            </w:pPr>
            <w:r w:rsidRPr="00F02E0B">
              <w:rPr>
                <w:lang w:eastAsia="zh-CN"/>
              </w:rPr>
              <w:t>Draft CR for 38.101-1 to introduce new configurations to CA_n3-n28-n41-n77 and CA_n3-n28-n41-n78</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F02E0B">
            <w:pPr>
              <w:pStyle w:val="CRCoverPage"/>
              <w:spacing w:after="0"/>
            </w:pPr>
            <w:r>
              <w:t>Samsung</w:t>
            </w:r>
            <w:r w:rsidR="009D16A2">
              <w:t>,</w:t>
            </w:r>
            <w:r w:rsidR="00F02E0B">
              <w:t xml:space="preserve"> KDDI</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982922">
            <w:pPr>
              <w:pStyle w:val="CRCoverPage"/>
              <w:spacing w:after="0"/>
            </w:pPr>
            <w:r>
              <w:t>NR_CADC_R17_4BDL_2BUL-Core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982922">
            <w:pPr>
              <w:pStyle w:val="CRCoverPage"/>
              <w:spacing w:after="0"/>
            </w:pPr>
            <w:r>
              <w:t>2021-0</w:t>
            </w:r>
            <w:r w:rsidR="009D16A2">
              <w:rPr>
                <w:lang w:val="en-US" w:eastAsia="zh-CN"/>
              </w:rPr>
              <w:t>7</w:t>
            </w:r>
            <w:r>
              <w:t>-</w:t>
            </w:r>
            <w:r w:rsidR="004F4BD3">
              <w:t>2</w:t>
            </w:r>
            <w:r w:rsidR="00F02E0B">
              <w:t>9</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21702C">
            <w:pPr>
              <w:pStyle w:val="CRCoverPage"/>
              <w:spacing w:after="0"/>
              <w:rPr>
                <w:lang w:eastAsia="zh-CN"/>
              </w:rPr>
            </w:pPr>
            <w:r>
              <w:rPr>
                <w:lang w:eastAsia="zh-CN"/>
              </w:rPr>
              <w:t>Specify new c</w:t>
            </w:r>
            <w:r w:rsidR="0021702C">
              <w:rPr>
                <w:lang w:eastAsia="zh-CN"/>
              </w:rPr>
              <w:t>onfigurations to inter-band CA</w:t>
            </w:r>
            <w:r>
              <w:rPr>
                <w:lang w:eastAsia="zh-CN"/>
              </w:rPr>
              <w:t xml:space="preserve"> with 4BDL_2BUL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9D16A2" w:rsidP="009D16A2">
            <w:pPr>
              <w:pStyle w:val="CRCoverPage"/>
              <w:spacing w:after="0"/>
              <w:rPr>
                <w:lang w:eastAsia="zh-CN"/>
              </w:rPr>
            </w:pPr>
            <w:r>
              <w:rPr>
                <w:lang w:eastAsia="zh-CN"/>
              </w:rPr>
              <w:t xml:space="preserve">Adding following new configurations to </w:t>
            </w:r>
            <w:r w:rsidR="00F02E0B" w:rsidRPr="00F02E0B">
              <w:rPr>
                <w:lang w:eastAsia="zh-CN"/>
              </w:rPr>
              <w:t>CA_n3-n28-n41-n77 and CA_n3-n28-n41-n78</w:t>
            </w:r>
            <w:r w:rsidR="0021702C">
              <w:rPr>
                <w:lang w:eastAsia="zh-CN"/>
              </w:rPr>
              <w:t xml:space="preserve"> </w:t>
            </w:r>
            <w:r>
              <w:rPr>
                <w:lang w:eastAsia="zh-CN"/>
              </w:rPr>
              <w:t>cause no further study needed.</w:t>
            </w:r>
          </w:p>
          <w:p w:rsidR="009D16A2" w:rsidRDefault="00F02E0B" w:rsidP="009D16A2">
            <w:pPr>
              <w:pStyle w:val="CRCoverPage"/>
              <w:spacing w:after="0"/>
              <w:rPr>
                <w:lang w:eastAsia="zh-CN"/>
              </w:rPr>
            </w:pPr>
            <w:r w:rsidRPr="00F02E0B">
              <w:rPr>
                <w:lang w:eastAsia="zh-CN"/>
              </w:rPr>
              <w:t>CA_n3A-n28A-n41A-n77(2A)</w:t>
            </w:r>
          </w:p>
          <w:p w:rsidR="00F02E0B" w:rsidRPr="006E4663" w:rsidRDefault="00F02E0B" w:rsidP="009D16A2">
            <w:pPr>
              <w:pStyle w:val="CRCoverPage"/>
              <w:spacing w:after="0"/>
              <w:rPr>
                <w:lang w:eastAsia="zh-CN"/>
              </w:rPr>
            </w:pPr>
            <w:r w:rsidRPr="00F02E0B">
              <w:rPr>
                <w:lang w:eastAsia="zh-CN"/>
              </w:rPr>
              <w:t>CA_n3A-n28A-n41A-n78(2A)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982922">
      <w:pPr>
        <w:pStyle w:val="40"/>
      </w:pPr>
      <w:bookmarkStart w:id="2" w:name="_Toc61367302"/>
      <w:bookmarkStart w:id="3" w:name="_Toc61372685"/>
      <w:bookmarkStart w:id="4" w:name="_Toc45888661"/>
      <w:bookmarkStart w:id="5" w:name="_Toc45888062"/>
      <w:r>
        <w:lastRenderedPageBreak/>
        <w:t>5.5A.3.3</w:t>
      </w:r>
      <w:r>
        <w:tab/>
        <w:t>Configurations for inter-band CA (</w:t>
      </w:r>
      <w:r>
        <w:rPr>
          <w:bCs/>
        </w:rPr>
        <w:t>four bands)</w:t>
      </w:r>
      <w:bookmarkEnd w:id="2"/>
      <w:bookmarkEnd w:id="3"/>
    </w:p>
    <w:p w:rsidR="00CF061E" w:rsidRDefault="00982922">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hint="eastAsia"/>
                <w:b/>
                <w:sz w:val="18"/>
                <w:lang w:eastAsia="zh-CN"/>
              </w:rPr>
              <w:t>C</w:t>
            </w:r>
            <w:r w:rsidRPr="00F02E0B">
              <w:rPr>
                <w:rFonts w:ascii="Arial" w:eastAsia="等线" w:hAnsi="Arial"/>
                <w:b/>
                <w:sz w:val="18"/>
                <w:lang w:eastAsia="zh-CN"/>
              </w:rPr>
              <w:t>hannel bandwidth (MHz) (</w:t>
            </w:r>
            <w:r w:rsidRPr="00F02E0B">
              <w:rPr>
                <w:rFonts w:ascii="Arial" w:eastAsia="等线" w:hAnsi="Arial" w:hint="eastAsia"/>
                <w:b/>
                <w:sz w:val="18"/>
                <w:lang w:eastAsia="zh-CN"/>
              </w:rPr>
              <w:t>N</w:t>
            </w:r>
            <w:r w:rsidRPr="00F02E0B">
              <w:rPr>
                <w:rFonts w:ascii="Arial" w:eastAsia="等线"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Bandwidth combination set</w:t>
            </w: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02E0B" w:rsidRPr="00F02E0B" w:rsidRDefault="00F02E0B" w:rsidP="00F02E0B">
            <w:pPr>
              <w:keepNext/>
              <w:keepLines/>
              <w:spacing w:after="0"/>
              <w:jc w:val="center"/>
              <w:rPr>
                <w:rFonts w:ascii="Arial" w:eastAsia="等线"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F02E0B" w:rsidRPr="00F02E0B" w:rsidRDefault="00F02E0B" w:rsidP="00F02E0B">
            <w:pPr>
              <w:keepNext/>
              <w:keepLines/>
              <w:spacing w:after="0"/>
              <w:jc w:val="center"/>
              <w:rPr>
                <w:rFonts w:ascii="Arial" w:eastAsia="等线"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F02E0B" w:rsidRPr="00F02E0B" w:rsidRDefault="00F02E0B" w:rsidP="00F02E0B">
            <w:pPr>
              <w:keepNext/>
              <w:keepLines/>
              <w:spacing w:after="0"/>
              <w:jc w:val="center"/>
              <w:rPr>
                <w:rFonts w:ascii="Arial" w:eastAsia="等线"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F02E0B" w:rsidRPr="00F02E0B" w:rsidRDefault="00F02E0B" w:rsidP="00F02E0B">
            <w:pPr>
              <w:keepNext/>
              <w:keepLines/>
              <w:spacing w:after="0"/>
              <w:jc w:val="center"/>
              <w:rPr>
                <w:rFonts w:ascii="Arial" w:eastAsia="等线" w:hAnsi="Arial"/>
                <w:b/>
                <w:sz w:val="18"/>
              </w:rPr>
            </w:pPr>
            <w:r w:rsidRPr="00F02E0B">
              <w:rPr>
                <w:rFonts w:ascii="Arial" w:eastAsia="等线"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F02E0B" w:rsidRPr="00F02E0B" w:rsidRDefault="00F02E0B" w:rsidP="00F02E0B">
            <w:pPr>
              <w:keepNext/>
              <w:keepLines/>
              <w:spacing w:after="0"/>
              <w:jc w:val="center"/>
              <w:rPr>
                <w:rFonts w:ascii="Arial" w:eastAsia="等线" w:hAnsi="Arial"/>
                <w:b/>
                <w:sz w:val="18"/>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vertAlign w:val="superscript"/>
                <w:lang w:val="en-US" w:eastAsia="zh-CN"/>
              </w:rPr>
            </w:pPr>
            <w:r w:rsidRPr="00F02E0B">
              <w:rPr>
                <w:rFonts w:ascii="Arial" w:eastAsia="等线" w:hAnsi="Arial" w:cs="Arial" w:hint="eastAsia"/>
                <w:sz w:val="18"/>
                <w:szCs w:val="18"/>
                <w:lang w:val="en-US" w:eastAsia="zh-CN"/>
              </w:rPr>
              <w:t>90</w:t>
            </w:r>
            <w:r w:rsidRPr="00F02E0B">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vertAlign w:val="superscript"/>
                <w:lang w:val="en-US" w:eastAsia="zh-CN"/>
              </w:rPr>
            </w:pPr>
            <w:r w:rsidRPr="00F02E0B">
              <w:rPr>
                <w:rFonts w:ascii="Arial" w:eastAsia="等线" w:hAnsi="Arial" w:cs="Arial" w:hint="eastAsia"/>
                <w:sz w:val="18"/>
                <w:szCs w:val="18"/>
                <w:lang w:val="en-US" w:eastAsia="zh-CN"/>
              </w:rPr>
              <w:t>20</w:t>
            </w:r>
            <w:r w:rsidRPr="00F02E0B">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vertAlign w:val="superscript"/>
                <w:lang w:val="en-US" w:eastAsia="zh-CN"/>
              </w:rPr>
            </w:pPr>
            <w:r w:rsidRPr="00F02E0B">
              <w:rPr>
                <w:rFonts w:ascii="Arial" w:eastAsia="等线" w:hAnsi="Arial" w:cs="Arial" w:hint="eastAsia"/>
                <w:sz w:val="18"/>
                <w:szCs w:val="18"/>
                <w:lang w:val="en-US" w:eastAsia="zh-CN"/>
              </w:rPr>
              <w:t>90</w:t>
            </w:r>
            <w:r w:rsidRPr="00F02E0B">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CA_n1A-n8A-n78A-n79A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eastAsia="等线"/>
                <w:lang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eastAsia="等线"/>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eastAsia="等线"/>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eastAsia="等线"/>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n</w:t>
            </w:r>
            <w:r w:rsidRPr="00F02E0B">
              <w:rPr>
                <w:rFonts w:ascii="Arial" w:eastAsia="等线" w:hAnsi="Arial"/>
                <w:sz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vertAlign w:val="superscript"/>
                <w:lang w:val="en-US"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hint="eastAsia"/>
                <w:sz w:val="18"/>
                <w:lang w:eastAsia="zh-CN"/>
              </w:rPr>
              <w:t>2</w:t>
            </w:r>
            <w:r w:rsidRPr="00F02E0B">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hint="eastAsia"/>
                <w:sz w:val="18"/>
                <w:lang w:eastAsia="zh-CN"/>
              </w:rPr>
              <w:t>3</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hint="eastAsia"/>
                <w:sz w:val="18"/>
                <w:lang w:eastAsia="zh-CN"/>
              </w:rPr>
              <w:t>4</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hint="eastAsia"/>
                <w:sz w:val="18"/>
                <w:lang w:eastAsia="zh-CN"/>
              </w:rPr>
              <w:t>5</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hint="eastAsia"/>
                <w:sz w:val="18"/>
                <w:lang w:eastAsia="zh-CN"/>
              </w:rPr>
              <w:t>6</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hint="eastAsia"/>
                <w:sz w:val="18"/>
                <w:lang w:eastAsia="zh-CN"/>
              </w:rPr>
              <w:t>8</w:t>
            </w:r>
            <w:r w:rsidRPr="00F02E0B">
              <w:rPr>
                <w:rFonts w:ascii="Arial" w:eastAsia="等线" w:hAnsi="Arial"/>
                <w:sz w:val="18"/>
                <w:lang w:eastAsia="zh-CN"/>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hint="eastAsia"/>
                <w:sz w:val="18"/>
                <w:lang w:eastAsia="zh-CN"/>
              </w:rPr>
              <w:t>9</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hint="eastAsia"/>
                <w:sz w:val="18"/>
                <w:lang w:eastAsia="zh-CN"/>
              </w:rPr>
              <w:t>1</w:t>
            </w:r>
            <w:r w:rsidRPr="00F02E0B">
              <w:rPr>
                <w:rFonts w:ascii="Arial" w:eastAsia="等线" w:hAnsi="Arial"/>
                <w:sz w:val="18"/>
                <w:lang w:eastAsia="zh-CN"/>
              </w:rPr>
              <w:t>00</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n</w:t>
            </w:r>
            <w:r w:rsidRPr="00F02E0B">
              <w:rPr>
                <w:rFonts w:ascii="Arial" w:eastAsia="等线" w:hAnsi="Arial"/>
                <w:sz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4</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5</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6</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8</w:t>
            </w:r>
            <w:r w:rsidRPr="00F02E0B">
              <w:rPr>
                <w:rFonts w:ascii="Arial" w:eastAsia="等线" w:hAnsi="Arial"/>
                <w:sz w:val="18"/>
                <w:lang w:eastAsia="zh-CN"/>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vertAlign w:val="superscript"/>
                <w:lang w:val="en-US" w:eastAsia="zh-CN"/>
              </w:rPr>
            </w:pPr>
            <w:r w:rsidRPr="00F02E0B">
              <w:rPr>
                <w:rFonts w:ascii="Arial" w:eastAsia="等线" w:hAnsi="Arial" w:hint="eastAsia"/>
                <w:sz w:val="18"/>
                <w:lang w:eastAsia="zh-CN"/>
              </w:rPr>
              <w:t>9</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1</w:t>
            </w:r>
            <w:r w:rsidRPr="00F02E0B">
              <w:rPr>
                <w:rFonts w:ascii="Arial" w:eastAsia="等线" w:hAnsi="Arial"/>
                <w:sz w:val="18"/>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CA_n1A-n8A-n78(2A)-n79A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n</w:t>
            </w:r>
            <w:r w:rsidRPr="00F02E0B">
              <w:rPr>
                <w:rFonts w:ascii="Arial" w:eastAsia="等线" w:hAnsi="Arial"/>
                <w:sz w:val="18"/>
                <w:lang w:eastAsia="zh-CN"/>
              </w:rPr>
              <w:t>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eastAsia="zh-CN"/>
              </w:rPr>
              <w:t>See CA_n78(2A)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n</w:t>
            </w:r>
            <w:r w:rsidRPr="00F02E0B">
              <w:rPr>
                <w:rFonts w:ascii="Arial" w:eastAsia="等线" w:hAnsi="Arial"/>
                <w:sz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4</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5</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6</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8</w:t>
            </w:r>
            <w:r w:rsidRPr="00F02E0B">
              <w:rPr>
                <w:rFonts w:ascii="Arial" w:eastAsia="等线" w:hAnsi="Arial"/>
                <w:sz w:val="18"/>
                <w:lang w:eastAsia="zh-CN"/>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vertAlign w:val="superscript"/>
                <w:lang w:val="en-US" w:eastAsia="zh-CN"/>
              </w:rPr>
            </w:pPr>
            <w:r w:rsidRPr="00F02E0B">
              <w:rPr>
                <w:rFonts w:ascii="Arial" w:eastAsia="等线" w:hAnsi="Arial" w:hint="eastAsia"/>
                <w:sz w:val="18"/>
                <w:lang w:eastAsia="zh-CN"/>
              </w:rPr>
              <w:t>9</w:t>
            </w:r>
            <w:r w:rsidRPr="00F02E0B">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lang w:eastAsia="zh-CN"/>
              </w:rPr>
              <w:t>1</w:t>
            </w:r>
            <w:r w:rsidRPr="00F02E0B">
              <w:rPr>
                <w:rFonts w:ascii="Arial" w:eastAsia="等线" w:hAnsi="Arial"/>
                <w:sz w:val="18"/>
                <w:lang w:eastAsia="zh-CN"/>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lastRenderedPageBreak/>
              <w:t>CA_n3A-n5A-n7A-n78A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sz w:val="18"/>
                <w:szCs w:val="18"/>
                <w:lang w:val="en-US"/>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CA_n3A-n5A-n7B-n78A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sz w:val="18"/>
                <w:szCs w:val="18"/>
                <w:lang w:val="en-US"/>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rPr>
            </w:pPr>
            <w:r w:rsidRPr="00F02E0B">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CA_n3A-n7A-n28A-n78A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CA_n3A-n7B-n28A-n78A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rPr>
            </w:pPr>
            <w:r w:rsidRPr="00F02E0B">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rPr>
              <w:t>CA_n3A-n28A-n41A</w:t>
            </w:r>
            <w:r w:rsidRPr="00F02E0B">
              <w:rPr>
                <w:rFonts w:ascii="Arial" w:eastAsia="等线" w:hAnsi="Arial" w:cs="Arial" w:hint="eastAsia"/>
                <w:sz w:val="18"/>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CA_n3A-n28A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CA_n3A-n41A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CA_n3A-n77A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CA_n28A-n41A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CA_n28A-n77A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sz w:val="18"/>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w:t>
            </w:r>
            <w:r w:rsidRPr="00F02E0B">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w:t>
            </w:r>
            <w:r w:rsidRPr="00F02E0B">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rPr>
              <w:t>100</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47149F">
        <w:trPr>
          <w:trHeight w:val="187"/>
          <w:jc w:val="center"/>
          <w:ins w:id="6" w:author="yuanyuan zhang/RF Performance Standard Research Lab/Engineer/Samsung Electronics" w:date="2021-07-29T15:55:00Z"/>
        </w:trPr>
        <w:tc>
          <w:tcPr>
            <w:tcW w:w="141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7" w:author="yuanyuan zhang/RF Performance Standard Research Lab/Engineer/Samsung Electronics" w:date="2021-07-29T15:55:00Z"/>
                <w:rFonts w:ascii="Arial" w:eastAsia="等线" w:hAnsi="Arial" w:cs="Arial"/>
                <w:sz w:val="18"/>
                <w:szCs w:val="18"/>
                <w:lang w:eastAsia="zh-CN"/>
              </w:rPr>
            </w:pPr>
            <w:ins w:id="8" w:author="yuanyuan zhang/RF Performance Standard Research Lab/Engineer/Samsung Electronics" w:date="2021-07-29T15:55:00Z">
              <w:r w:rsidRPr="00F02E0B">
                <w:rPr>
                  <w:rFonts w:ascii="Arial" w:eastAsia="等线" w:hAnsi="Arial" w:cs="Arial"/>
                  <w:sz w:val="18"/>
                  <w:szCs w:val="18"/>
                  <w:lang w:eastAsia="zh-CN"/>
                </w:rPr>
                <w:t>CA_n3A-n28A-n41A-n77(2A)</w:t>
              </w:r>
            </w:ins>
          </w:p>
        </w:tc>
        <w:tc>
          <w:tcPr>
            <w:tcW w:w="1459"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9" w:author="yuanyuan zhang/RF Performance Standard Research Lab/Engineer/Samsung Electronics" w:date="2021-07-29T15:56:00Z"/>
                <w:rFonts w:ascii="Arial" w:eastAsia="等线" w:hAnsi="Arial"/>
                <w:sz w:val="18"/>
                <w:lang w:val="en-US" w:eastAsia="zh-CN"/>
              </w:rPr>
            </w:pPr>
            <w:ins w:id="10" w:author="yuanyuan zhang/RF Performance Standard Research Lab/Engineer/Samsung Electronics" w:date="2021-07-29T15:56:00Z">
              <w:r w:rsidRPr="00F02E0B">
                <w:rPr>
                  <w:rFonts w:ascii="Arial" w:eastAsia="等线" w:hAnsi="Arial"/>
                  <w:sz w:val="18"/>
                  <w:lang w:val="en-US" w:eastAsia="zh-CN"/>
                </w:rPr>
                <w:t>CA_n3A-n28A</w:t>
              </w:r>
            </w:ins>
          </w:p>
          <w:p w:rsidR="00F02E0B" w:rsidRPr="00F02E0B" w:rsidRDefault="00F02E0B" w:rsidP="00F02E0B">
            <w:pPr>
              <w:keepNext/>
              <w:keepLines/>
              <w:spacing w:after="0"/>
              <w:jc w:val="center"/>
              <w:rPr>
                <w:ins w:id="11" w:author="yuanyuan zhang/RF Performance Standard Research Lab/Engineer/Samsung Electronics" w:date="2021-07-29T15:56:00Z"/>
                <w:rFonts w:ascii="Arial" w:eastAsia="等线" w:hAnsi="Arial"/>
                <w:sz w:val="18"/>
                <w:lang w:val="en-US" w:eastAsia="zh-CN"/>
              </w:rPr>
            </w:pPr>
            <w:ins w:id="12" w:author="yuanyuan zhang/RF Performance Standard Research Lab/Engineer/Samsung Electronics" w:date="2021-07-29T15:56:00Z">
              <w:r w:rsidRPr="00F02E0B">
                <w:rPr>
                  <w:rFonts w:ascii="Arial" w:eastAsia="等线" w:hAnsi="Arial"/>
                  <w:sz w:val="18"/>
                  <w:lang w:val="en-US" w:eastAsia="zh-CN"/>
                </w:rPr>
                <w:t>CA_n3A-n41A</w:t>
              </w:r>
            </w:ins>
          </w:p>
          <w:p w:rsidR="00F02E0B" w:rsidRPr="00F02E0B" w:rsidRDefault="00F02E0B" w:rsidP="00F02E0B">
            <w:pPr>
              <w:keepNext/>
              <w:keepLines/>
              <w:spacing w:after="0"/>
              <w:jc w:val="center"/>
              <w:rPr>
                <w:ins w:id="13" w:author="yuanyuan zhang/RF Performance Standard Research Lab/Engineer/Samsung Electronics" w:date="2021-07-29T15:56:00Z"/>
                <w:rFonts w:ascii="Arial" w:eastAsia="等线" w:hAnsi="Arial"/>
                <w:sz w:val="18"/>
                <w:lang w:val="en-US" w:eastAsia="zh-CN"/>
              </w:rPr>
            </w:pPr>
            <w:ins w:id="14" w:author="yuanyuan zhang/RF Performance Standard Research Lab/Engineer/Samsung Electronics" w:date="2021-07-29T15:56:00Z">
              <w:r w:rsidRPr="00F02E0B">
                <w:rPr>
                  <w:rFonts w:ascii="Arial" w:eastAsia="等线" w:hAnsi="Arial"/>
                  <w:sz w:val="18"/>
                  <w:lang w:val="en-US" w:eastAsia="zh-CN"/>
                </w:rPr>
                <w:t>CA_n3A-n77A</w:t>
              </w:r>
            </w:ins>
          </w:p>
          <w:p w:rsidR="00F02E0B" w:rsidRPr="00F02E0B" w:rsidRDefault="00F02E0B" w:rsidP="00F02E0B">
            <w:pPr>
              <w:keepNext/>
              <w:keepLines/>
              <w:spacing w:after="0"/>
              <w:jc w:val="center"/>
              <w:rPr>
                <w:ins w:id="15" w:author="yuanyuan zhang/RF Performance Standard Research Lab/Engineer/Samsung Electronics" w:date="2021-07-29T15:56:00Z"/>
                <w:rFonts w:ascii="Arial" w:eastAsia="等线" w:hAnsi="Arial"/>
                <w:sz w:val="18"/>
                <w:lang w:val="en-US" w:eastAsia="zh-CN"/>
              </w:rPr>
            </w:pPr>
            <w:ins w:id="16" w:author="yuanyuan zhang/RF Performance Standard Research Lab/Engineer/Samsung Electronics" w:date="2021-07-29T15:56:00Z">
              <w:r w:rsidRPr="00F02E0B">
                <w:rPr>
                  <w:rFonts w:ascii="Arial" w:eastAsia="等线" w:hAnsi="Arial"/>
                  <w:sz w:val="18"/>
                  <w:lang w:val="en-US" w:eastAsia="zh-CN"/>
                </w:rPr>
                <w:t>CA_n28A-n41A</w:t>
              </w:r>
            </w:ins>
          </w:p>
          <w:p w:rsidR="00F02E0B" w:rsidRPr="00F02E0B" w:rsidRDefault="00F02E0B" w:rsidP="00F02E0B">
            <w:pPr>
              <w:keepNext/>
              <w:keepLines/>
              <w:spacing w:after="0"/>
              <w:jc w:val="center"/>
              <w:rPr>
                <w:ins w:id="17" w:author="yuanyuan zhang/RF Performance Standard Research Lab/Engineer/Samsung Electronics" w:date="2021-07-29T15:56:00Z"/>
                <w:rFonts w:ascii="Arial" w:eastAsia="等线" w:hAnsi="Arial"/>
                <w:sz w:val="18"/>
                <w:lang w:val="en-US" w:eastAsia="zh-CN"/>
              </w:rPr>
            </w:pPr>
            <w:ins w:id="18" w:author="yuanyuan zhang/RF Performance Standard Research Lab/Engineer/Samsung Electronics" w:date="2021-07-29T15:56:00Z">
              <w:r w:rsidRPr="00F02E0B">
                <w:rPr>
                  <w:rFonts w:ascii="Arial" w:eastAsia="等线" w:hAnsi="Arial"/>
                  <w:sz w:val="18"/>
                  <w:lang w:val="en-US" w:eastAsia="zh-CN"/>
                </w:rPr>
                <w:t>CA_n28A-n77A</w:t>
              </w:r>
            </w:ins>
          </w:p>
          <w:p w:rsidR="00F02E0B" w:rsidRPr="00F02E0B" w:rsidRDefault="00F02E0B" w:rsidP="00F02E0B">
            <w:pPr>
              <w:keepNext/>
              <w:keepLines/>
              <w:spacing w:after="0"/>
              <w:jc w:val="center"/>
              <w:rPr>
                <w:ins w:id="19" w:author="yuanyuan zhang/RF Performance Standard Research Lab/Engineer/Samsung Electronics" w:date="2021-07-29T15:55:00Z"/>
                <w:rFonts w:ascii="Arial" w:eastAsia="等线" w:hAnsi="Arial" w:cs="Arial"/>
                <w:sz w:val="18"/>
                <w:szCs w:val="18"/>
                <w:lang w:eastAsia="zh-CN"/>
              </w:rPr>
            </w:pPr>
            <w:ins w:id="20" w:author="yuanyuan zhang/RF Performance Standard Research Lab/Engineer/Samsung Electronics" w:date="2021-07-29T15:56:00Z">
              <w:r w:rsidRPr="00F02E0B">
                <w:rPr>
                  <w:rFonts w:ascii="Arial" w:eastAsia="等线" w:hAnsi="Arial"/>
                  <w:sz w:val="18"/>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21" w:author="yuanyuan zhang/RF Performance Standard Research Lab/Engineer/Samsung Electronics" w:date="2021-07-29T15:55:00Z"/>
                <w:rFonts w:ascii="Arial" w:eastAsia="等线" w:hAnsi="Arial" w:cs="Arial"/>
                <w:sz w:val="18"/>
                <w:szCs w:val="18"/>
              </w:rPr>
            </w:pPr>
            <w:ins w:id="22" w:author="yuanyuan zhang/RF Performance Standard Research Lab/Engineer/Samsung Electronics" w:date="2021-07-29T15:55:00Z">
              <w:r w:rsidRPr="00F02E0B">
                <w:rPr>
                  <w:rFonts w:ascii="Arial" w:eastAsia="等线" w:hAnsi="Arial" w:cs="Arial"/>
                  <w:sz w:val="18"/>
                  <w:szCs w:val="18"/>
                </w:rPr>
                <w:t>n</w:t>
              </w:r>
              <w:r w:rsidRPr="00F02E0B">
                <w:rPr>
                  <w:rFonts w:ascii="Arial" w:eastAsia="等线" w:hAnsi="Arial" w:cs="Arial"/>
                  <w:sz w:val="18"/>
                  <w:szCs w:val="18"/>
                  <w:lang w:eastAsia="zh-CN"/>
                </w:rPr>
                <w:t>3</w:t>
              </w:r>
            </w:ins>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23" w:author="yuanyuan zhang/RF Performance Standard Research Lab/Engineer/Samsung Electronics" w:date="2021-07-29T15:55:00Z"/>
                <w:rFonts w:ascii="Arial" w:eastAsia="等线" w:hAnsi="Arial" w:cs="Arial"/>
                <w:sz w:val="18"/>
                <w:szCs w:val="18"/>
                <w:lang w:val="en-US" w:eastAsia="zh-CN"/>
              </w:rPr>
            </w:pPr>
            <w:ins w:id="24" w:author="yuanyuan zhang/RF Performance Standard Research Lab/Engineer/Samsung Electronics" w:date="2021-07-29T15:56:00Z">
              <w:r w:rsidRPr="00F02E0B">
                <w:rPr>
                  <w:rFonts w:ascii="Arial" w:eastAsia="等线" w:hAnsi="Arial" w:cs="Arial" w:hint="eastAsia"/>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25" w:author="yuanyuan zhang/RF Performance Standard Research Lab/Engineer/Samsung Electronics" w:date="2021-07-29T15:55:00Z"/>
                <w:rFonts w:ascii="Arial" w:eastAsia="等线" w:hAnsi="Arial"/>
                <w:sz w:val="18"/>
                <w:lang w:eastAsia="zh-CN"/>
              </w:rPr>
            </w:pPr>
            <w:ins w:id="26" w:author="yuanyuan zhang/RF Performance Standard Research Lab/Engineer/Samsung Electronics" w:date="2021-07-29T15:56:00Z">
              <w:r w:rsidRPr="00F02E0B">
                <w:rPr>
                  <w:rFonts w:ascii="Arial" w:eastAsia="等线" w:hAnsi="Arial" w:cs="Arial" w:hint="eastAsia"/>
                  <w:sz w:val="18"/>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27" w:author="yuanyuan zhang/RF Performance Standard Research Lab/Engineer/Samsung Electronics" w:date="2021-07-29T15:55:00Z"/>
                <w:rFonts w:ascii="Arial" w:eastAsia="等线" w:hAnsi="Arial"/>
                <w:sz w:val="18"/>
                <w:lang w:eastAsia="zh-CN"/>
              </w:rPr>
            </w:pPr>
            <w:ins w:id="28" w:author="yuanyuan zhang/RF Performance Standard Research Lab/Engineer/Samsung Electronics" w:date="2021-07-29T15:56:00Z">
              <w:r w:rsidRPr="00F02E0B">
                <w:rPr>
                  <w:rFonts w:ascii="Arial" w:eastAsia="等线" w:hAnsi="Arial" w:cs="Arial" w:hint="eastAsia"/>
                  <w:sz w:val="18"/>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29" w:author="yuanyuan zhang/RF Performance Standard Research Lab/Engineer/Samsung Electronics" w:date="2021-07-29T15:55:00Z"/>
                <w:rFonts w:ascii="Arial" w:eastAsia="等线" w:hAnsi="Arial"/>
                <w:sz w:val="18"/>
                <w:lang w:eastAsia="zh-CN"/>
              </w:rPr>
            </w:pPr>
            <w:ins w:id="30" w:author="yuanyuan zhang/RF Performance Standard Research Lab/Engineer/Samsung Electronics" w:date="2021-07-29T15:56:00Z">
              <w:r w:rsidRPr="00F02E0B">
                <w:rPr>
                  <w:rFonts w:ascii="Arial" w:eastAsia="等线" w:hAnsi="Arial" w:cs="Arial" w:hint="eastAsia"/>
                  <w:sz w:val="18"/>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31" w:author="yuanyuan zhang/RF Performance Standard Research Lab/Engineer/Samsung Electronics" w:date="2021-07-29T15:55:00Z"/>
                <w:rFonts w:ascii="Arial" w:eastAsia="等线" w:hAnsi="Arial"/>
                <w:sz w:val="18"/>
                <w:lang w:eastAsia="zh-CN"/>
              </w:rPr>
            </w:pPr>
            <w:ins w:id="32" w:author="yuanyuan zhang/RF Performance Standard Research Lab/Engineer/Samsung Electronics" w:date="2021-07-29T15:56:00Z">
              <w:r w:rsidRPr="00F02E0B">
                <w:rPr>
                  <w:rFonts w:ascii="Arial" w:eastAsia="等线" w:hAnsi="Arial" w:cs="Arial" w:hint="eastAsia"/>
                  <w:sz w:val="18"/>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33" w:author="yuanyuan zhang/RF Performance Standard Research Lab/Engineer/Samsung Electronics" w:date="2021-07-29T15:55:00Z"/>
                <w:rFonts w:ascii="Arial" w:eastAsia="等线" w:hAnsi="Arial"/>
                <w:sz w:val="18"/>
                <w:lang w:eastAsia="zh-CN"/>
              </w:rPr>
            </w:pPr>
            <w:ins w:id="34" w:author="yuanyuan zhang/RF Performance Standard Research Lab/Engineer/Samsung Electronics" w:date="2021-07-29T15:56:00Z">
              <w:r w:rsidRPr="00F02E0B">
                <w:rPr>
                  <w:rFonts w:ascii="Arial" w:eastAsia="等线" w:hAnsi="Arial" w:cs="Arial" w:hint="eastAsia"/>
                  <w:sz w:val="18"/>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35" w:author="yuanyuan zhang/RF Performance Standard Research Lab/Engineer/Samsung Electronics" w:date="2021-07-29T15:55:00Z"/>
                <w:rFonts w:ascii="Arial" w:eastAsia="等线" w:hAnsi="Arial"/>
                <w:sz w:val="18"/>
                <w:lang w:eastAsia="zh-CN"/>
              </w:rPr>
            </w:pPr>
            <w:ins w:id="36" w:author="yuanyuan zhang/RF Performance Standard Research Lab/Engineer/Samsung Electronics" w:date="2021-07-29T15:56:00Z">
              <w:r w:rsidRPr="00F02E0B">
                <w:rPr>
                  <w:rFonts w:ascii="Arial" w:eastAsia="等线" w:hAnsi="Arial" w:cs="Arial"/>
                  <w:sz w:val="18"/>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37"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38"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39" w:author="yuanyuan zhang/RF Performance Standard Research Lab/Engineer/Samsung Electronics" w:date="2021-07-29T15:5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40" w:author="yuanyuan zhang/RF Performance Standard Research Lab/Engineer/Samsung Electronics" w:date="2021-07-29T15:5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41"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42" w:author="yuanyuan zhang/RF Performance Standard Research Lab/Engineer/Samsung Electronics" w:date="2021-07-29T15:55:00Z"/>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43" w:author="yuanyuan zhang/RF Performance Standard Research Lab/Engineer/Samsung Electronics" w:date="2021-07-29T15:55:00Z"/>
                <w:rFonts w:ascii="Arial" w:eastAsia="等线" w:hAnsi="Arial"/>
                <w:sz w:val="18"/>
                <w:lang w:val="en-US" w:eastAsia="zh-CN"/>
              </w:rPr>
            </w:pPr>
            <w:ins w:id="44" w:author="yuanyuan zhang/RF Performance Standard Research Lab/Engineer/Samsung Electronics" w:date="2021-07-29T15:55:00Z">
              <w:r>
                <w:rPr>
                  <w:rFonts w:ascii="Arial" w:eastAsia="等线" w:hAnsi="Arial" w:hint="eastAsia"/>
                  <w:sz w:val="18"/>
                  <w:lang w:val="en-US" w:eastAsia="zh-CN"/>
                </w:rPr>
                <w:t>0</w:t>
              </w:r>
            </w:ins>
          </w:p>
        </w:tc>
      </w:tr>
      <w:tr w:rsidR="00F02E0B" w:rsidRPr="00F02E0B" w:rsidTr="0047149F">
        <w:trPr>
          <w:trHeight w:val="187"/>
          <w:jc w:val="center"/>
          <w:ins w:id="45" w:author="yuanyuan zhang/RF Performance Standard Research Lab/Engineer/Samsung Electronics" w:date="2021-07-29T15:55:00Z"/>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46" w:author="yuanyuan zhang/RF Performance Standard Research Lab/Engineer/Samsung Electronics" w:date="2021-07-29T15:55:00Z"/>
                <w:rFonts w:ascii="Arial" w:eastAsia="等线" w:hAnsi="Arial" w:cs="Arial"/>
                <w:sz w:val="18"/>
                <w:szCs w:val="18"/>
                <w:lang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47" w:author="yuanyuan zhang/RF Performance Standard Research Lab/Engineer/Samsung Electronics" w:date="2021-07-29T15:55: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48" w:author="yuanyuan zhang/RF Performance Standard Research Lab/Engineer/Samsung Electronics" w:date="2021-07-29T15:55:00Z"/>
                <w:rFonts w:ascii="Arial" w:eastAsia="等线" w:hAnsi="Arial" w:cs="Arial"/>
                <w:sz w:val="18"/>
                <w:szCs w:val="18"/>
              </w:rPr>
            </w:pPr>
            <w:ins w:id="49" w:author="yuanyuan zhang/RF Performance Standard Research Lab/Engineer/Samsung Electronics" w:date="2021-07-29T15:55:00Z">
              <w:r w:rsidRPr="00F02E0B">
                <w:rPr>
                  <w:rFonts w:ascii="Arial" w:eastAsia="等线" w:hAnsi="Arial" w:cs="Arial"/>
                  <w:sz w:val="18"/>
                  <w:szCs w:val="18"/>
                </w:rPr>
                <w:t>n</w:t>
              </w:r>
              <w:r w:rsidRPr="00F02E0B">
                <w:rPr>
                  <w:rFonts w:ascii="Arial" w:eastAsia="等线" w:hAnsi="Arial" w:cs="Arial"/>
                  <w:sz w:val="18"/>
                  <w:szCs w:val="18"/>
                  <w:lang w:eastAsia="zh-CN"/>
                </w:rPr>
                <w:t>28</w:t>
              </w:r>
            </w:ins>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50" w:author="yuanyuan zhang/RF Performance Standard Research Lab/Engineer/Samsung Electronics" w:date="2021-07-29T15:55:00Z"/>
                <w:rFonts w:ascii="Arial" w:eastAsia="等线" w:hAnsi="Arial" w:cs="Arial"/>
                <w:sz w:val="18"/>
                <w:szCs w:val="18"/>
                <w:lang w:val="en-US" w:eastAsia="zh-CN"/>
              </w:rPr>
            </w:pPr>
            <w:ins w:id="51" w:author="yuanyuan zhang/RF Performance Standard Research Lab/Engineer/Samsung Electronics" w:date="2021-07-29T15:56:00Z">
              <w:r>
                <w:rPr>
                  <w:rFonts w:ascii="Arial" w:eastAsia="等线" w:hAnsi="Arial" w:cs="Arial" w:hint="eastAsia"/>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52" w:author="yuanyuan zhang/RF Performance Standard Research Lab/Engineer/Samsung Electronics" w:date="2021-07-29T15:55:00Z"/>
                <w:rFonts w:ascii="Arial" w:eastAsia="等线" w:hAnsi="Arial"/>
                <w:sz w:val="18"/>
                <w:lang w:eastAsia="zh-CN"/>
              </w:rPr>
            </w:pPr>
            <w:ins w:id="53" w:author="yuanyuan zhang/RF Performance Standard Research Lab/Engineer/Samsung Electronics" w:date="2021-07-29T15:56:00Z">
              <w:r>
                <w:rPr>
                  <w:rFonts w:ascii="Arial" w:eastAsia="等线" w:hAnsi="Arial" w:hint="eastAsia"/>
                  <w:sz w:val="18"/>
                  <w:lang w:eastAsia="zh-CN"/>
                </w:rPr>
                <w:t>1</w:t>
              </w:r>
              <w:r>
                <w:rPr>
                  <w:rFonts w:ascii="Arial" w:eastAsia="等线" w:hAnsi="Arial"/>
                  <w:sz w:val="18"/>
                  <w:lang w:eastAsia="zh-CN"/>
                </w:rPr>
                <w:t>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54"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55"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56"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57"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58"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59"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60"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61" w:author="yuanyuan zhang/RF Performance Standard Research Lab/Engineer/Samsung Electronics" w:date="2021-07-29T15:5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62" w:author="yuanyuan zhang/RF Performance Standard Research Lab/Engineer/Samsung Electronics" w:date="2021-07-29T15:55: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63"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64" w:author="yuanyuan zhang/RF Performance Standard Research Lab/Engineer/Samsung Electronics" w:date="2021-07-29T15:55:00Z"/>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65" w:author="yuanyuan zhang/RF Performance Standard Research Lab/Engineer/Samsung Electronics" w:date="2021-07-29T15:55:00Z"/>
                <w:rFonts w:ascii="Arial" w:eastAsia="等线" w:hAnsi="Arial"/>
                <w:sz w:val="18"/>
                <w:lang w:val="en-US" w:eastAsia="zh-CN"/>
              </w:rPr>
            </w:pPr>
          </w:p>
        </w:tc>
      </w:tr>
      <w:tr w:rsidR="00F02E0B" w:rsidRPr="00F02E0B" w:rsidTr="0047149F">
        <w:trPr>
          <w:trHeight w:val="187"/>
          <w:jc w:val="center"/>
          <w:ins w:id="66" w:author="yuanyuan zhang/RF Performance Standard Research Lab/Engineer/Samsung Electronics" w:date="2021-07-29T15:55:00Z"/>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67" w:author="yuanyuan zhang/RF Performance Standard Research Lab/Engineer/Samsung Electronics" w:date="2021-07-29T15:55:00Z"/>
                <w:rFonts w:ascii="Arial" w:eastAsia="等线" w:hAnsi="Arial" w:cs="Arial"/>
                <w:sz w:val="18"/>
                <w:szCs w:val="18"/>
                <w:lang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68" w:author="yuanyuan zhang/RF Performance Standard Research Lab/Engineer/Samsung Electronics" w:date="2021-07-29T15:55: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69" w:author="yuanyuan zhang/RF Performance Standard Research Lab/Engineer/Samsung Electronics" w:date="2021-07-29T15:55:00Z"/>
                <w:rFonts w:ascii="Arial" w:eastAsia="等线" w:hAnsi="Arial" w:cs="Arial"/>
                <w:sz w:val="18"/>
                <w:szCs w:val="18"/>
              </w:rPr>
            </w:pPr>
            <w:ins w:id="70" w:author="yuanyuan zhang/RF Performance Standard Research Lab/Engineer/Samsung Electronics" w:date="2021-07-29T15:55:00Z">
              <w:r w:rsidRPr="00F02E0B">
                <w:rPr>
                  <w:rFonts w:ascii="Arial" w:eastAsia="等线" w:hAnsi="Arial" w:cs="Arial"/>
                  <w:sz w:val="18"/>
                  <w:szCs w:val="18"/>
                </w:rPr>
                <w:t>n41</w:t>
              </w:r>
            </w:ins>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71" w:author="yuanyuan zhang/RF Performance Standard Research Lab/Engineer/Samsung Electronics" w:date="2021-07-29T15:55: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72" w:author="yuanyuan zhang/RF Performance Standard Research Lab/Engineer/Samsung Electronics" w:date="2021-07-29T15:55:00Z"/>
                <w:rFonts w:ascii="Arial" w:eastAsia="等线" w:hAnsi="Arial"/>
                <w:sz w:val="18"/>
                <w:lang w:eastAsia="zh-CN"/>
              </w:rPr>
            </w:pPr>
            <w:ins w:id="73" w:author="yuanyuan zhang/RF Performance Standard Research Lab/Engineer/Samsung Electronics" w:date="2021-07-29T15:57:00Z">
              <w:r w:rsidRPr="00F02E0B">
                <w:rPr>
                  <w:rFonts w:ascii="Arial" w:eastAsia="等线" w:hAnsi="Arial" w:cs="Arial" w:hint="eastAsia"/>
                  <w:sz w:val="18"/>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74" w:author="yuanyuan zhang/RF Performance Standard Research Lab/Engineer/Samsung Electronics" w:date="2021-07-29T15:55:00Z"/>
                <w:rFonts w:ascii="Arial" w:eastAsia="等线" w:hAnsi="Arial"/>
                <w:sz w:val="18"/>
                <w:lang w:eastAsia="zh-CN"/>
              </w:rPr>
            </w:pPr>
            <w:ins w:id="75" w:author="yuanyuan zhang/RF Performance Standard Research Lab/Engineer/Samsung Electronics" w:date="2021-07-29T15:57:00Z">
              <w:r w:rsidRPr="00F02E0B">
                <w:rPr>
                  <w:rFonts w:ascii="Arial" w:eastAsia="等线" w:hAnsi="Arial" w:cs="Arial" w:hint="eastAsia"/>
                  <w:sz w:val="18"/>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76" w:author="yuanyuan zhang/RF Performance Standard Research Lab/Engineer/Samsung Electronics" w:date="2021-07-29T15:55:00Z"/>
                <w:rFonts w:ascii="Arial" w:eastAsia="等线" w:hAnsi="Arial"/>
                <w:sz w:val="18"/>
                <w:lang w:eastAsia="zh-CN"/>
              </w:rPr>
            </w:pPr>
            <w:ins w:id="77" w:author="yuanyuan zhang/RF Performance Standard Research Lab/Engineer/Samsung Electronics" w:date="2021-07-29T15:57:00Z">
              <w:r w:rsidRPr="00F02E0B">
                <w:rPr>
                  <w:rFonts w:ascii="Arial" w:eastAsia="等线" w:hAnsi="Arial" w:cs="Arial" w:hint="eastAsia"/>
                  <w:sz w:val="18"/>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78" w:author="yuanyuan zhang/RF Performance Standard Research Lab/Engineer/Samsung Electronics" w:date="2021-07-29T15:55: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79" w:author="yuanyuan zhang/RF Performance Standard Research Lab/Engineer/Samsung Electronics" w:date="2021-07-29T15:55:00Z"/>
                <w:rFonts w:ascii="Arial" w:eastAsia="等线" w:hAnsi="Arial"/>
                <w:sz w:val="18"/>
                <w:lang w:eastAsia="zh-CN"/>
              </w:rPr>
            </w:pPr>
            <w:ins w:id="80" w:author="yuanyuan zhang/RF Performance Standard Research Lab/Engineer/Samsung Electronics" w:date="2021-07-29T15:57:00Z">
              <w:r w:rsidRPr="00F02E0B">
                <w:rPr>
                  <w:rFonts w:ascii="Arial" w:eastAsia="等线" w:hAnsi="Arial" w:cs="Arial" w:hint="eastAsia"/>
                  <w:sz w:val="18"/>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81" w:author="yuanyuan zhang/RF Performance Standard Research Lab/Engineer/Samsung Electronics" w:date="2021-07-29T15:55:00Z"/>
                <w:rFonts w:ascii="Arial" w:eastAsia="等线" w:hAnsi="Arial"/>
                <w:sz w:val="18"/>
                <w:lang w:eastAsia="zh-CN"/>
              </w:rPr>
            </w:pPr>
            <w:ins w:id="82" w:author="yuanyuan zhang/RF Performance Standard Research Lab/Engineer/Samsung Electronics" w:date="2021-07-29T15:57:00Z">
              <w:r w:rsidRPr="00F02E0B">
                <w:rPr>
                  <w:rFonts w:ascii="Arial" w:eastAsia="等线" w:hAnsi="Arial" w:cs="Arial"/>
                  <w:sz w:val="18"/>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83" w:author="yuanyuan zhang/RF Performance Standard Research Lab/Engineer/Samsung Electronics" w:date="2021-07-29T15:55:00Z"/>
                <w:rFonts w:ascii="Arial" w:eastAsia="等线" w:hAnsi="Arial"/>
                <w:sz w:val="18"/>
                <w:lang w:eastAsia="zh-CN"/>
              </w:rPr>
            </w:pPr>
            <w:ins w:id="84" w:author="yuanyuan zhang/RF Performance Standard Research Lab/Engineer/Samsung Electronics" w:date="2021-07-29T15:57:00Z">
              <w:r w:rsidRPr="00F02E0B">
                <w:rPr>
                  <w:rFonts w:ascii="Arial" w:eastAsia="等线"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85" w:author="yuanyuan zhang/RF Performance Standard Research Lab/Engineer/Samsung Electronics" w:date="2021-07-29T15:55:00Z"/>
                <w:rFonts w:ascii="Arial" w:eastAsia="等线" w:hAnsi="Arial"/>
                <w:sz w:val="18"/>
                <w:lang w:eastAsia="zh-CN"/>
              </w:rPr>
            </w:pPr>
            <w:ins w:id="86" w:author="yuanyuan zhang/RF Performance Standard Research Lab/Engineer/Samsung Electronics" w:date="2021-07-29T15:57:00Z">
              <w:r w:rsidRPr="00F02E0B">
                <w:rPr>
                  <w:rFonts w:ascii="Arial" w:eastAsia="等线" w:hAnsi="Arial" w:cs="Arial"/>
                  <w:sz w:val="18"/>
                  <w:szCs w:val="18"/>
                  <w:lang w:val="sv-SE"/>
                </w:rPr>
                <w:t>60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87" w:author="yuanyuan zhang/RF Performance Standard Research Lab/Engineer/Samsung Electronics" w:date="2021-07-29T15:55: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88" w:author="yuanyuan zhang/RF Performance Standard Research Lab/Engineer/Samsung Electronics" w:date="2021-07-29T15:55:00Z"/>
                <w:rFonts w:ascii="Arial" w:eastAsia="等线" w:hAnsi="Arial"/>
                <w:sz w:val="18"/>
                <w:lang w:eastAsia="zh-CN"/>
              </w:rPr>
            </w:pPr>
            <w:ins w:id="89" w:author="yuanyuan zhang/RF Performance Standard Research Lab/Engineer/Samsung Electronics" w:date="2021-07-29T15:57:00Z">
              <w:r w:rsidRPr="00F02E0B">
                <w:rPr>
                  <w:rFonts w:ascii="Arial" w:eastAsia="等线" w:hAnsi="Arial" w:cs="Arial"/>
                  <w:sz w:val="18"/>
                  <w:szCs w:val="18"/>
                  <w:lang w:val="sv-SE"/>
                </w:rPr>
                <w:t>80</w:t>
              </w:r>
            </w:ins>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90" w:author="yuanyuan zhang/RF Performance Standard Research Lab/Engineer/Samsung Electronics" w:date="2021-07-29T15:55:00Z"/>
                <w:rFonts w:ascii="Arial" w:eastAsia="等线" w:hAnsi="Arial"/>
                <w:sz w:val="18"/>
                <w:lang w:eastAsia="zh-CN"/>
              </w:rPr>
            </w:pPr>
            <w:ins w:id="91" w:author="yuanyuan zhang/RF Performance Standard Research Lab/Engineer/Samsung Electronics" w:date="2021-07-29T15:57:00Z">
              <w:r w:rsidRPr="00F02E0B">
                <w:rPr>
                  <w:rFonts w:ascii="Arial" w:eastAsia="等线" w:hAnsi="Arial" w:cs="Arial"/>
                  <w:sz w:val="18"/>
                  <w:szCs w:val="18"/>
                  <w:lang w:val="sv-SE"/>
                </w:rPr>
                <w:t>90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92" w:author="yuanyuan zhang/RF Performance Standard Research Lab/Engineer/Samsung Electronics" w:date="2021-07-29T15:55:00Z"/>
                <w:rFonts w:ascii="Arial" w:eastAsia="等线" w:hAnsi="Arial" w:cs="Arial"/>
                <w:sz w:val="18"/>
                <w:szCs w:val="18"/>
                <w:lang w:val="sv-SE" w:eastAsia="zh-CN"/>
              </w:rPr>
            </w:pPr>
            <w:ins w:id="93" w:author="yuanyuan zhang/RF Performance Standard Research Lab/Engineer/Samsung Electronics" w:date="2021-07-29T15:57:00Z">
              <w:r w:rsidRPr="00F02E0B">
                <w:rPr>
                  <w:rFonts w:ascii="Arial" w:eastAsia="等线" w:hAnsi="Arial" w:cs="Arial"/>
                  <w:sz w:val="18"/>
                  <w:szCs w:val="18"/>
                  <w:lang w:val="sv-SE"/>
                </w:rPr>
                <w:t>100</w:t>
              </w:r>
            </w:ins>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94" w:author="yuanyuan zhang/RF Performance Standard Research Lab/Engineer/Samsung Electronics" w:date="2021-07-29T15:55:00Z"/>
                <w:rFonts w:ascii="Arial" w:eastAsia="等线" w:hAnsi="Arial"/>
                <w:sz w:val="18"/>
                <w:lang w:val="en-US" w:eastAsia="zh-CN"/>
              </w:rPr>
            </w:pPr>
          </w:p>
        </w:tc>
      </w:tr>
      <w:tr w:rsidR="00F02E0B" w:rsidRPr="00F02E0B" w:rsidTr="007D4B97">
        <w:trPr>
          <w:trHeight w:val="187"/>
          <w:jc w:val="center"/>
          <w:ins w:id="95" w:author="yuanyuan zhang/RF Performance Standard Research Lab/Engineer/Samsung Electronics" w:date="2021-07-29T15:55:00Z"/>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ins w:id="96" w:author="yuanyuan zhang/RF Performance Standard Research Lab/Engineer/Samsung Electronics" w:date="2021-07-29T15:55:00Z"/>
                <w:rFonts w:ascii="Arial" w:eastAsia="等线" w:hAnsi="Arial" w:cs="Arial"/>
                <w:sz w:val="18"/>
                <w:szCs w:val="18"/>
                <w:lang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ins w:id="97" w:author="yuanyuan zhang/RF Performance Standard Research Lab/Engineer/Samsung Electronics" w:date="2021-07-29T15:55: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98" w:author="yuanyuan zhang/RF Performance Standard Research Lab/Engineer/Samsung Electronics" w:date="2021-07-29T15:55:00Z"/>
                <w:rFonts w:ascii="Arial" w:eastAsia="等线" w:hAnsi="Arial" w:cs="Arial"/>
                <w:sz w:val="18"/>
                <w:szCs w:val="18"/>
              </w:rPr>
            </w:pPr>
            <w:ins w:id="99" w:author="yuanyuan zhang/RF Performance Standard Research Lab/Engineer/Samsung Electronics" w:date="2021-07-29T15:55:00Z">
              <w:r w:rsidRPr="00F02E0B">
                <w:rPr>
                  <w:rFonts w:ascii="Arial" w:eastAsia="等线" w:hAnsi="Arial" w:cs="Arial"/>
                  <w:sz w:val="18"/>
                  <w:szCs w:val="18"/>
                </w:rPr>
                <w:t>n77</w:t>
              </w:r>
            </w:ins>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00" w:author="yuanyuan zhang/RF Performance Standard Research Lab/Engineer/Samsung Electronics" w:date="2021-07-29T15:55:00Z"/>
                <w:rFonts w:ascii="Arial" w:eastAsia="等线" w:hAnsi="Arial" w:cs="Arial"/>
                <w:sz w:val="18"/>
                <w:szCs w:val="18"/>
                <w:lang w:val="sv-SE" w:eastAsia="zh-CN"/>
              </w:rPr>
            </w:pPr>
            <w:ins w:id="101" w:author="yuanyuan zhang/RF Performance Standard Research Lab/Engineer/Samsung Electronics" w:date="2021-07-29T15:57:00Z">
              <w:r w:rsidRPr="00F02E0B">
                <w:rPr>
                  <w:rFonts w:ascii="Arial" w:eastAsia="等线" w:hAnsi="Arial" w:cs="Arial"/>
                  <w:sz w:val="18"/>
                  <w:szCs w:val="18"/>
                  <w:lang w:val="sv-SE" w:eastAsia="zh-CN"/>
                </w:rPr>
                <w:t xml:space="preserve">See CA_n77(2A) Bandwidth Combination Set </w:t>
              </w:r>
            </w:ins>
            <w:ins w:id="102" w:author="yuanyuan zhang/RF Performance Standard Research Lab/Engineer/Samsung Electronics" w:date="2021-07-29T18:05:00Z">
              <w:r w:rsidR="0021702C">
                <w:rPr>
                  <w:rFonts w:ascii="Arial" w:eastAsia="等线" w:hAnsi="Arial" w:cs="Arial"/>
                  <w:sz w:val="18"/>
                  <w:szCs w:val="18"/>
                  <w:lang w:val="sv-SE" w:eastAsia="zh-CN"/>
                </w:rPr>
                <w:t>0</w:t>
              </w:r>
            </w:ins>
            <w:ins w:id="103" w:author="yuanyuan zhang/RF Performance Standard Research Lab/Engineer/Samsung Electronics" w:date="2021-07-29T15:57:00Z">
              <w:r w:rsidRPr="00F02E0B">
                <w:rPr>
                  <w:rFonts w:ascii="Arial" w:eastAsia="等线" w:hAnsi="Arial" w:cs="Arial"/>
                  <w:sz w:val="18"/>
                  <w:szCs w:val="18"/>
                  <w:lang w:val="sv-SE" w:eastAsia="zh-CN"/>
                </w:rPr>
                <w:t xml:space="preserve"> in Table 5.5A.2-1</w:t>
              </w:r>
            </w:ins>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ins w:id="104" w:author="yuanyuan zhang/RF Performance Standard Research Lab/Engineer/Samsung Electronics" w:date="2021-07-29T15:55:00Z"/>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rPr>
              <w:lastRenderedPageBreak/>
              <w:t>CA_n3A-n28A-n41A</w:t>
            </w:r>
            <w:r w:rsidRPr="00F02E0B">
              <w:rPr>
                <w:rFonts w:ascii="Arial" w:eastAsia="等线" w:hAnsi="Arial" w:cs="Arial" w:hint="eastAsia"/>
                <w:sz w:val="18"/>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CA_n3A-n28A</w:t>
            </w:r>
          </w:p>
          <w:p w:rsidR="00F02E0B" w:rsidRPr="00F02E0B" w:rsidRDefault="00F02E0B" w:rsidP="00F02E0B">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CA_n3A-n41A</w:t>
            </w:r>
          </w:p>
          <w:p w:rsidR="00F02E0B" w:rsidRPr="00F02E0B" w:rsidRDefault="00F02E0B" w:rsidP="00F02E0B">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CA_n3A-n78A</w:t>
            </w:r>
          </w:p>
          <w:p w:rsidR="00F02E0B" w:rsidRPr="00F02E0B" w:rsidRDefault="00F02E0B" w:rsidP="00F02E0B">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CA_n28A-n41A</w:t>
            </w:r>
          </w:p>
          <w:p w:rsidR="00F02E0B" w:rsidRPr="00F02E0B" w:rsidRDefault="00F02E0B" w:rsidP="00F02E0B">
            <w:pPr>
              <w:keepNext/>
              <w:keepLines/>
              <w:spacing w:after="0"/>
              <w:jc w:val="center"/>
              <w:rPr>
                <w:rFonts w:ascii="Arial" w:eastAsia="等线" w:hAnsi="Arial" w:cs="Arial"/>
                <w:sz w:val="18"/>
                <w:lang w:eastAsia="zh-CN"/>
              </w:rPr>
            </w:pPr>
            <w:r w:rsidRPr="00F02E0B">
              <w:rPr>
                <w:rFonts w:ascii="Arial" w:eastAsia="等线" w:hAnsi="Arial" w:cs="Arial"/>
                <w:sz w:val="18"/>
                <w:lang w:eastAsia="zh-CN"/>
              </w:rPr>
              <w:t>CA_n28A-n78A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w:t>
            </w:r>
            <w:r w:rsidRPr="00F02E0B">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w:t>
            </w:r>
            <w:r w:rsidRPr="00F02E0B">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rPr>
              <w:t>100</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w:t>
            </w:r>
            <w:r w:rsidRPr="00F02E0B">
              <w:rPr>
                <w:rFonts w:ascii="Arial" w:eastAsia="等线" w:hAnsi="Arial" w:cs="Arial" w:hint="eastAsia"/>
                <w:sz w:val="18"/>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2F27E4">
        <w:trPr>
          <w:trHeight w:val="187"/>
          <w:jc w:val="center"/>
          <w:ins w:id="105" w:author="yuanyuan zhang/RF Performance Standard Research Lab/Engineer/Samsung Electronics" w:date="2021-07-29T16:02:00Z"/>
        </w:trPr>
        <w:tc>
          <w:tcPr>
            <w:tcW w:w="141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06" w:author="yuanyuan zhang/RF Performance Standard Research Lab/Engineer/Samsung Electronics" w:date="2021-07-29T16:02:00Z"/>
                <w:rFonts w:ascii="Arial" w:eastAsia="等线" w:hAnsi="Arial" w:cs="Arial"/>
                <w:sz w:val="18"/>
                <w:szCs w:val="18"/>
                <w:lang w:eastAsia="zh-CN"/>
              </w:rPr>
            </w:pPr>
            <w:ins w:id="107" w:author="yuanyuan zhang/RF Performance Standard Research Lab/Engineer/Samsung Electronics" w:date="2021-07-29T16:03:00Z">
              <w:r w:rsidRPr="00F02E0B">
                <w:rPr>
                  <w:rFonts w:ascii="Arial" w:eastAsia="等线" w:hAnsi="Arial" w:cs="Arial"/>
                  <w:sz w:val="18"/>
                  <w:szCs w:val="18"/>
                  <w:lang w:eastAsia="zh-CN"/>
                </w:rPr>
                <w:t>CA_n3A-n28A-n41A-n78(2A)</w:t>
              </w:r>
            </w:ins>
          </w:p>
        </w:tc>
        <w:tc>
          <w:tcPr>
            <w:tcW w:w="1459"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08" w:author="yuanyuan zhang/RF Performance Standard Research Lab/Engineer/Samsung Electronics" w:date="2021-07-29T16:03:00Z"/>
                <w:rFonts w:ascii="Arial" w:eastAsia="等线" w:hAnsi="Arial" w:cs="Arial"/>
                <w:sz w:val="18"/>
                <w:lang w:eastAsia="zh-CN"/>
              </w:rPr>
            </w:pPr>
            <w:ins w:id="109" w:author="yuanyuan zhang/RF Performance Standard Research Lab/Engineer/Samsung Electronics" w:date="2021-07-29T16:03:00Z">
              <w:r w:rsidRPr="00F02E0B">
                <w:rPr>
                  <w:rFonts w:ascii="Arial" w:eastAsia="等线" w:hAnsi="Arial" w:cs="Arial"/>
                  <w:sz w:val="18"/>
                  <w:lang w:eastAsia="zh-CN"/>
                </w:rPr>
                <w:t>CA_n3A-n28A</w:t>
              </w:r>
            </w:ins>
          </w:p>
          <w:p w:rsidR="00F02E0B" w:rsidRPr="00F02E0B" w:rsidRDefault="00F02E0B" w:rsidP="00F02E0B">
            <w:pPr>
              <w:keepNext/>
              <w:keepLines/>
              <w:spacing w:after="0"/>
              <w:jc w:val="center"/>
              <w:rPr>
                <w:ins w:id="110" w:author="yuanyuan zhang/RF Performance Standard Research Lab/Engineer/Samsung Electronics" w:date="2021-07-29T16:03:00Z"/>
                <w:rFonts w:ascii="Arial" w:eastAsia="等线" w:hAnsi="Arial" w:cs="Arial"/>
                <w:sz w:val="18"/>
                <w:lang w:eastAsia="zh-CN"/>
              </w:rPr>
            </w:pPr>
            <w:ins w:id="111" w:author="yuanyuan zhang/RF Performance Standard Research Lab/Engineer/Samsung Electronics" w:date="2021-07-29T16:03:00Z">
              <w:r w:rsidRPr="00F02E0B">
                <w:rPr>
                  <w:rFonts w:ascii="Arial" w:eastAsia="等线" w:hAnsi="Arial" w:cs="Arial"/>
                  <w:sz w:val="18"/>
                  <w:lang w:eastAsia="zh-CN"/>
                </w:rPr>
                <w:t>CA_n3A-n41A</w:t>
              </w:r>
            </w:ins>
          </w:p>
          <w:p w:rsidR="00F02E0B" w:rsidRPr="00F02E0B" w:rsidRDefault="00F02E0B" w:rsidP="00F02E0B">
            <w:pPr>
              <w:keepNext/>
              <w:keepLines/>
              <w:spacing w:after="0"/>
              <w:jc w:val="center"/>
              <w:rPr>
                <w:ins w:id="112" w:author="yuanyuan zhang/RF Performance Standard Research Lab/Engineer/Samsung Electronics" w:date="2021-07-29T16:03:00Z"/>
                <w:rFonts w:ascii="Arial" w:eastAsia="等线" w:hAnsi="Arial" w:cs="Arial"/>
                <w:sz w:val="18"/>
                <w:lang w:eastAsia="zh-CN"/>
              </w:rPr>
            </w:pPr>
            <w:ins w:id="113" w:author="yuanyuan zhang/RF Performance Standard Research Lab/Engineer/Samsung Electronics" w:date="2021-07-29T16:03:00Z">
              <w:r w:rsidRPr="00F02E0B">
                <w:rPr>
                  <w:rFonts w:ascii="Arial" w:eastAsia="等线" w:hAnsi="Arial" w:cs="Arial"/>
                  <w:sz w:val="18"/>
                  <w:lang w:eastAsia="zh-CN"/>
                </w:rPr>
                <w:t>CA_n3A-n78A</w:t>
              </w:r>
            </w:ins>
          </w:p>
          <w:p w:rsidR="00F02E0B" w:rsidRPr="00F02E0B" w:rsidRDefault="00F02E0B" w:rsidP="00F02E0B">
            <w:pPr>
              <w:keepNext/>
              <w:keepLines/>
              <w:spacing w:after="0"/>
              <w:jc w:val="center"/>
              <w:rPr>
                <w:ins w:id="114" w:author="yuanyuan zhang/RF Performance Standard Research Lab/Engineer/Samsung Electronics" w:date="2021-07-29T16:03:00Z"/>
                <w:rFonts w:ascii="Arial" w:eastAsia="等线" w:hAnsi="Arial" w:cs="Arial"/>
                <w:sz w:val="18"/>
                <w:lang w:eastAsia="zh-CN"/>
              </w:rPr>
            </w:pPr>
            <w:ins w:id="115" w:author="yuanyuan zhang/RF Performance Standard Research Lab/Engineer/Samsung Electronics" w:date="2021-07-29T16:03:00Z">
              <w:r w:rsidRPr="00F02E0B">
                <w:rPr>
                  <w:rFonts w:ascii="Arial" w:eastAsia="等线" w:hAnsi="Arial" w:cs="Arial"/>
                  <w:sz w:val="18"/>
                  <w:lang w:eastAsia="zh-CN"/>
                </w:rPr>
                <w:t>CA_n28A-n41A</w:t>
              </w:r>
            </w:ins>
          </w:p>
          <w:p w:rsidR="00F02E0B" w:rsidRPr="00F02E0B" w:rsidRDefault="00F02E0B" w:rsidP="00F02E0B">
            <w:pPr>
              <w:keepNext/>
              <w:keepLines/>
              <w:spacing w:after="0"/>
              <w:jc w:val="center"/>
              <w:rPr>
                <w:ins w:id="116" w:author="yuanyuan zhang/RF Performance Standard Research Lab/Engineer/Samsung Electronics" w:date="2021-07-29T16:03:00Z"/>
                <w:rFonts w:ascii="Arial" w:eastAsia="等线" w:hAnsi="Arial" w:cs="Arial"/>
                <w:sz w:val="18"/>
                <w:lang w:eastAsia="zh-CN"/>
              </w:rPr>
            </w:pPr>
            <w:ins w:id="117" w:author="yuanyuan zhang/RF Performance Standard Research Lab/Engineer/Samsung Electronics" w:date="2021-07-29T16:03:00Z">
              <w:r w:rsidRPr="00F02E0B">
                <w:rPr>
                  <w:rFonts w:ascii="Arial" w:eastAsia="等线" w:hAnsi="Arial" w:cs="Arial"/>
                  <w:sz w:val="18"/>
                  <w:lang w:eastAsia="zh-CN"/>
                </w:rPr>
                <w:t>CA_n28A-n78A</w:t>
              </w:r>
            </w:ins>
          </w:p>
          <w:p w:rsidR="00F02E0B" w:rsidRPr="00F02E0B" w:rsidRDefault="00F02E0B" w:rsidP="00F02E0B">
            <w:pPr>
              <w:keepNext/>
              <w:keepLines/>
              <w:spacing w:after="0"/>
              <w:jc w:val="center"/>
              <w:rPr>
                <w:ins w:id="118" w:author="yuanyuan zhang/RF Performance Standard Research Lab/Engineer/Samsung Electronics" w:date="2021-07-29T16:02:00Z"/>
                <w:rFonts w:ascii="Arial" w:eastAsia="等线" w:hAnsi="Arial" w:cs="Arial"/>
                <w:sz w:val="18"/>
                <w:szCs w:val="18"/>
                <w:lang w:eastAsia="zh-CN"/>
              </w:rPr>
            </w:pPr>
            <w:ins w:id="119" w:author="yuanyuan zhang/RF Performance Standard Research Lab/Engineer/Samsung Electronics" w:date="2021-07-29T16:03:00Z">
              <w:r w:rsidRPr="00F02E0B">
                <w:rPr>
                  <w:rFonts w:ascii="Arial" w:eastAsia="等线" w:hAnsi="Arial" w:cs="Arial"/>
                  <w:sz w:val="18"/>
                  <w:lang w:eastAsia="zh-CN"/>
                </w:rPr>
                <w:t>CA_n41A-n78A</w:t>
              </w:r>
            </w:ins>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20" w:author="yuanyuan zhang/RF Performance Standard Research Lab/Engineer/Samsung Electronics" w:date="2021-07-29T16:02:00Z"/>
                <w:rFonts w:ascii="Arial" w:eastAsia="等线" w:hAnsi="Arial" w:cs="Arial"/>
                <w:sz w:val="18"/>
                <w:szCs w:val="18"/>
              </w:rPr>
            </w:pPr>
            <w:ins w:id="121" w:author="yuanyuan zhang/RF Performance Standard Research Lab/Engineer/Samsung Electronics" w:date="2021-07-29T16:03:00Z">
              <w:r w:rsidRPr="00F02E0B">
                <w:rPr>
                  <w:rFonts w:ascii="Arial" w:eastAsia="等线" w:hAnsi="Arial" w:cs="Arial"/>
                  <w:sz w:val="18"/>
                  <w:szCs w:val="18"/>
                </w:rPr>
                <w:t>n</w:t>
              </w:r>
              <w:r w:rsidRPr="00F02E0B">
                <w:rPr>
                  <w:rFonts w:ascii="Arial" w:eastAsia="等线" w:hAnsi="Arial" w:cs="Arial"/>
                  <w:sz w:val="18"/>
                  <w:szCs w:val="18"/>
                  <w:lang w:eastAsia="zh-CN"/>
                </w:rPr>
                <w:t>3</w:t>
              </w:r>
            </w:ins>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22" w:author="yuanyuan zhang/RF Performance Standard Research Lab/Engineer/Samsung Electronics" w:date="2021-07-29T16:02:00Z"/>
                <w:rFonts w:ascii="Arial" w:eastAsia="等线" w:hAnsi="Arial" w:cs="Arial"/>
                <w:sz w:val="18"/>
                <w:szCs w:val="18"/>
                <w:lang w:val="en-US" w:eastAsia="zh-CN"/>
              </w:rPr>
            </w:pPr>
            <w:ins w:id="123" w:author="yuanyuan zhang/RF Performance Standard Research Lab/Engineer/Samsung Electronics" w:date="2021-07-29T16:03:00Z">
              <w:r w:rsidRPr="00F02E0B">
                <w:rPr>
                  <w:rFonts w:ascii="Arial" w:eastAsia="等线" w:hAnsi="Arial" w:cs="Arial" w:hint="eastAsia"/>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24" w:author="yuanyuan zhang/RF Performance Standard Research Lab/Engineer/Samsung Electronics" w:date="2021-07-29T16:02:00Z"/>
                <w:rFonts w:ascii="Arial" w:eastAsia="等线" w:hAnsi="Arial"/>
                <w:sz w:val="18"/>
                <w:lang w:eastAsia="zh-CN"/>
              </w:rPr>
            </w:pPr>
            <w:ins w:id="125" w:author="yuanyuan zhang/RF Performance Standard Research Lab/Engineer/Samsung Electronics" w:date="2021-07-29T16:03:00Z">
              <w:r w:rsidRPr="00F02E0B">
                <w:rPr>
                  <w:rFonts w:ascii="Arial" w:eastAsia="等线" w:hAnsi="Arial" w:cs="Arial" w:hint="eastAsia"/>
                  <w:sz w:val="18"/>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26" w:author="yuanyuan zhang/RF Performance Standard Research Lab/Engineer/Samsung Electronics" w:date="2021-07-29T16:02:00Z"/>
                <w:rFonts w:ascii="Arial" w:eastAsia="等线" w:hAnsi="Arial"/>
                <w:sz w:val="18"/>
                <w:lang w:eastAsia="zh-CN"/>
              </w:rPr>
            </w:pPr>
            <w:ins w:id="127" w:author="yuanyuan zhang/RF Performance Standard Research Lab/Engineer/Samsung Electronics" w:date="2021-07-29T16:03:00Z">
              <w:r w:rsidRPr="00F02E0B">
                <w:rPr>
                  <w:rFonts w:ascii="Arial" w:eastAsia="等线" w:hAnsi="Arial" w:cs="Arial" w:hint="eastAsia"/>
                  <w:sz w:val="18"/>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28" w:author="yuanyuan zhang/RF Performance Standard Research Lab/Engineer/Samsung Electronics" w:date="2021-07-29T16:02:00Z"/>
                <w:rFonts w:ascii="Arial" w:eastAsia="等线" w:hAnsi="Arial"/>
                <w:sz w:val="18"/>
                <w:lang w:eastAsia="zh-CN"/>
              </w:rPr>
            </w:pPr>
            <w:ins w:id="129" w:author="yuanyuan zhang/RF Performance Standard Research Lab/Engineer/Samsung Electronics" w:date="2021-07-29T16:03:00Z">
              <w:r w:rsidRPr="00F02E0B">
                <w:rPr>
                  <w:rFonts w:ascii="Arial" w:eastAsia="等线" w:hAnsi="Arial" w:cs="Arial" w:hint="eastAsia"/>
                  <w:sz w:val="18"/>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30" w:author="yuanyuan zhang/RF Performance Standard Research Lab/Engineer/Samsung Electronics" w:date="2021-07-29T16:02:00Z"/>
                <w:rFonts w:ascii="Arial" w:eastAsia="等线" w:hAnsi="Arial"/>
                <w:sz w:val="18"/>
                <w:lang w:eastAsia="zh-CN"/>
              </w:rPr>
            </w:pPr>
            <w:ins w:id="131" w:author="yuanyuan zhang/RF Performance Standard Research Lab/Engineer/Samsung Electronics" w:date="2021-07-29T16:03:00Z">
              <w:r w:rsidRPr="00F02E0B">
                <w:rPr>
                  <w:rFonts w:ascii="Arial" w:eastAsia="等线" w:hAnsi="Arial" w:cs="Arial" w:hint="eastAsia"/>
                  <w:sz w:val="18"/>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32" w:author="yuanyuan zhang/RF Performance Standard Research Lab/Engineer/Samsung Electronics" w:date="2021-07-29T16:02:00Z"/>
                <w:rFonts w:ascii="Arial" w:eastAsia="等线" w:hAnsi="Arial"/>
                <w:sz w:val="18"/>
                <w:lang w:eastAsia="zh-CN"/>
              </w:rPr>
            </w:pPr>
            <w:ins w:id="133" w:author="yuanyuan zhang/RF Performance Standard Research Lab/Engineer/Samsung Electronics" w:date="2021-07-29T16:03:00Z">
              <w:r w:rsidRPr="00F02E0B">
                <w:rPr>
                  <w:rFonts w:ascii="Arial" w:eastAsia="等线" w:hAnsi="Arial" w:cs="Arial" w:hint="eastAsia"/>
                  <w:sz w:val="18"/>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34" w:author="yuanyuan zhang/RF Performance Standard Research Lab/Engineer/Samsung Electronics" w:date="2021-07-29T16:02:00Z"/>
                <w:rFonts w:ascii="Arial" w:eastAsia="等线" w:hAnsi="Arial"/>
                <w:sz w:val="18"/>
                <w:lang w:eastAsia="zh-CN"/>
              </w:rPr>
            </w:pPr>
            <w:ins w:id="135" w:author="yuanyuan zhang/RF Performance Standard Research Lab/Engineer/Samsung Electronics" w:date="2021-07-29T16:03:00Z">
              <w:r w:rsidRPr="00F02E0B">
                <w:rPr>
                  <w:rFonts w:ascii="Arial" w:eastAsia="等线" w:hAnsi="Arial" w:cs="Arial"/>
                  <w:sz w:val="18"/>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36"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37"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38" w:author="yuanyuan zhang/RF Performance Standard Research Lab/Engineer/Samsung Electronics" w:date="2021-07-29T16:02: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39" w:author="yuanyuan zhang/RF Performance Standard Research Lab/Engineer/Samsung Electronics" w:date="2021-07-29T16:02: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40"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41" w:author="yuanyuan zhang/RF Performance Standard Research Lab/Engineer/Samsung Electronics" w:date="2021-07-29T16:02:00Z"/>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42" w:author="yuanyuan zhang/RF Performance Standard Research Lab/Engineer/Samsung Electronics" w:date="2021-07-29T16:02:00Z"/>
                <w:rFonts w:ascii="Arial" w:eastAsia="等线" w:hAnsi="Arial"/>
                <w:sz w:val="18"/>
                <w:lang w:val="en-US" w:eastAsia="zh-CN"/>
              </w:rPr>
            </w:pPr>
            <w:ins w:id="143" w:author="yuanyuan zhang/RF Performance Standard Research Lab/Engineer/Samsung Electronics" w:date="2021-07-29T16:03:00Z">
              <w:r>
                <w:rPr>
                  <w:rFonts w:ascii="Arial" w:eastAsia="等线" w:hAnsi="Arial" w:hint="eastAsia"/>
                  <w:sz w:val="18"/>
                  <w:lang w:val="en-US" w:eastAsia="zh-CN"/>
                </w:rPr>
                <w:t>0</w:t>
              </w:r>
            </w:ins>
          </w:p>
        </w:tc>
      </w:tr>
      <w:tr w:rsidR="00F02E0B" w:rsidRPr="00F02E0B" w:rsidTr="002F27E4">
        <w:trPr>
          <w:trHeight w:val="187"/>
          <w:jc w:val="center"/>
          <w:ins w:id="144" w:author="yuanyuan zhang/RF Performance Standard Research Lab/Engineer/Samsung Electronics" w:date="2021-07-29T16:02:00Z"/>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45" w:author="yuanyuan zhang/RF Performance Standard Research Lab/Engineer/Samsung Electronics" w:date="2021-07-29T16:02:00Z"/>
                <w:rFonts w:ascii="Arial" w:eastAsia="等线" w:hAnsi="Arial" w:cs="Arial"/>
                <w:sz w:val="18"/>
                <w:szCs w:val="18"/>
                <w:lang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46" w:author="yuanyuan zhang/RF Performance Standard Research Lab/Engineer/Samsung Electronics" w:date="2021-07-29T16:02: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47" w:author="yuanyuan zhang/RF Performance Standard Research Lab/Engineer/Samsung Electronics" w:date="2021-07-29T16:02:00Z"/>
                <w:rFonts w:ascii="Arial" w:eastAsia="等线" w:hAnsi="Arial" w:cs="Arial"/>
                <w:sz w:val="18"/>
                <w:szCs w:val="18"/>
              </w:rPr>
            </w:pPr>
            <w:ins w:id="148" w:author="yuanyuan zhang/RF Performance Standard Research Lab/Engineer/Samsung Electronics" w:date="2021-07-29T16:03:00Z">
              <w:r w:rsidRPr="00F02E0B">
                <w:rPr>
                  <w:rFonts w:ascii="Arial" w:eastAsia="等线" w:hAnsi="Arial" w:cs="Arial"/>
                  <w:sz w:val="18"/>
                  <w:szCs w:val="18"/>
                </w:rPr>
                <w:t>n</w:t>
              </w:r>
              <w:r w:rsidRPr="00F02E0B">
                <w:rPr>
                  <w:rFonts w:ascii="Arial" w:eastAsia="等线" w:hAnsi="Arial" w:cs="Arial"/>
                  <w:sz w:val="18"/>
                  <w:szCs w:val="18"/>
                  <w:lang w:eastAsia="zh-CN"/>
                </w:rPr>
                <w:t>28</w:t>
              </w:r>
            </w:ins>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49" w:author="yuanyuan zhang/RF Performance Standard Research Lab/Engineer/Samsung Electronics" w:date="2021-07-29T16:02:00Z"/>
                <w:rFonts w:ascii="Arial" w:eastAsia="等线" w:hAnsi="Arial" w:cs="Arial"/>
                <w:sz w:val="18"/>
                <w:szCs w:val="18"/>
                <w:lang w:val="en-US" w:eastAsia="zh-CN"/>
              </w:rPr>
            </w:pPr>
            <w:ins w:id="150" w:author="yuanyuan zhang/RF Performance Standard Research Lab/Engineer/Samsung Electronics" w:date="2021-07-29T16:04:00Z">
              <w:r w:rsidRPr="00F02E0B">
                <w:rPr>
                  <w:rFonts w:ascii="Arial" w:eastAsia="等线" w:hAnsi="Arial" w:cs="Arial" w:hint="eastAsia"/>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51" w:author="yuanyuan zhang/RF Performance Standard Research Lab/Engineer/Samsung Electronics" w:date="2021-07-29T16:02:00Z"/>
                <w:rFonts w:ascii="Arial" w:eastAsia="等线" w:hAnsi="Arial"/>
                <w:sz w:val="18"/>
                <w:lang w:eastAsia="zh-CN"/>
              </w:rPr>
            </w:pPr>
            <w:ins w:id="152" w:author="yuanyuan zhang/RF Performance Standard Research Lab/Engineer/Samsung Electronics" w:date="2021-07-29T16:04:00Z">
              <w:r w:rsidRPr="00F02E0B">
                <w:rPr>
                  <w:rFonts w:ascii="Arial" w:eastAsia="等线" w:hAnsi="Arial" w:cs="Arial" w:hint="eastAsia"/>
                  <w:sz w:val="18"/>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53"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54"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55"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56"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57"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58"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59"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60" w:author="yuanyuan zhang/RF Performance Standard Research Lab/Engineer/Samsung Electronics" w:date="2021-07-29T16:02: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61" w:author="yuanyuan zhang/RF Performance Standard Research Lab/Engineer/Samsung Electronics" w:date="2021-07-29T16:02:00Z"/>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62"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63" w:author="yuanyuan zhang/RF Performance Standard Research Lab/Engineer/Samsung Electronics" w:date="2021-07-29T16:02:00Z"/>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64" w:author="yuanyuan zhang/RF Performance Standard Research Lab/Engineer/Samsung Electronics" w:date="2021-07-29T16:02:00Z"/>
                <w:rFonts w:ascii="Arial" w:eastAsia="等线" w:hAnsi="Arial"/>
                <w:sz w:val="18"/>
                <w:lang w:val="en-US" w:eastAsia="zh-CN"/>
              </w:rPr>
            </w:pPr>
          </w:p>
        </w:tc>
      </w:tr>
      <w:tr w:rsidR="00F02E0B" w:rsidRPr="00F02E0B" w:rsidTr="002F27E4">
        <w:trPr>
          <w:trHeight w:val="187"/>
          <w:jc w:val="center"/>
          <w:ins w:id="165" w:author="yuanyuan zhang/RF Performance Standard Research Lab/Engineer/Samsung Electronics" w:date="2021-07-29T16:02:00Z"/>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66" w:author="yuanyuan zhang/RF Performance Standard Research Lab/Engineer/Samsung Electronics" w:date="2021-07-29T16:02:00Z"/>
                <w:rFonts w:ascii="Arial" w:eastAsia="等线" w:hAnsi="Arial" w:cs="Arial"/>
                <w:sz w:val="18"/>
                <w:szCs w:val="18"/>
                <w:lang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67" w:author="yuanyuan zhang/RF Performance Standard Research Lab/Engineer/Samsung Electronics" w:date="2021-07-29T16:02: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68" w:author="yuanyuan zhang/RF Performance Standard Research Lab/Engineer/Samsung Electronics" w:date="2021-07-29T16:02:00Z"/>
                <w:rFonts w:ascii="Arial" w:eastAsia="等线" w:hAnsi="Arial" w:cs="Arial"/>
                <w:sz w:val="18"/>
                <w:szCs w:val="18"/>
              </w:rPr>
            </w:pPr>
            <w:ins w:id="169" w:author="yuanyuan zhang/RF Performance Standard Research Lab/Engineer/Samsung Electronics" w:date="2021-07-29T16:03:00Z">
              <w:r w:rsidRPr="00F02E0B">
                <w:rPr>
                  <w:rFonts w:ascii="Arial" w:eastAsia="等线" w:hAnsi="Arial" w:cs="Arial"/>
                  <w:sz w:val="18"/>
                  <w:szCs w:val="18"/>
                </w:rPr>
                <w:t>n41</w:t>
              </w:r>
            </w:ins>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70" w:author="yuanyuan zhang/RF Performance Standard Research Lab/Engineer/Samsung Electronics" w:date="2021-07-29T16:02: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71" w:author="yuanyuan zhang/RF Performance Standard Research Lab/Engineer/Samsung Electronics" w:date="2021-07-29T16:02:00Z"/>
                <w:rFonts w:ascii="Arial" w:eastAsia="等线" w:hAnsi="Arial"/>
                <w:sz w:val="18"/>
                <w:lang w:eastAsia="zh-CN"/>
              </w:rPr>
            </w:pPr>
            <w:ins w:id="172" w:author="yuanyuan zhang/RF Performance Standard Research Lab/Engineer/Samsung Electronics" w:date="2021-07-29T16:04:00Z">
              <w:r w:rsidRPr="00F02E0B">
                <w:rPr>
                  <w:rFonts w:ascii="Arial" w:eastAsia="等线" w:hAnsi="Arial" w:cs="Arial" w:hint="eastAsia"/>
                  <w:sz w:val="18"/>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73" w:author="yuanyuan zhang/RF Performance Standard Research Lab/Engineer/Samsung Electronics" w:date="2021-07-29T16:02:00Z"/>
                <w:rFonts w:ascii="Arial" w:eastAsia="等线" w:hAnsi="Arial"/>
                <w:sz w:val="18"/>
                <w:lang w:eastAsia="zh-CN"/>
              </w:rPr>
            </w:pPr>
            <w:ins w:id="174" w:author="yuanyuan zhang/RF Performance Standard Research Lab/Engineer/Samsung Electronics" w:date="2021-07-29T16:04:00Z">
              <w:r w:rsidRPr="00F02E0B">
                <w:rPr>
                  <w:rFonts w:ascii="Arial" w:eastAsia="等线" w:hAnsi="Arial" w:cs="Arial" w:hint="eastAsia"/>
                  <w:sz w:val="18"/>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75" w:author="yuanyuan zhang/RF Performance Standard Research Lab/Engineer/Samsung Electronics" w:date="2021-07-29T16:02:00Z"/>
                <w:rFonts w:ascii="Arial" w:eastAsia="等线" w:hAnsi="Arial"/>
                <w:sz w:val="18"/>
                <w:lang w:eastAsia="zh-CN"/>
              </w:rPr>
            </w:pPr>
            <w:ins w:id="176" w:author="yuanyuan zhang/RF Performance Standard Research Lab/Engineer/Samsung Electronics" w:date="2021-07-29T16:04:00Z">
              <w:r w:rsidRPr="00F02E0B">
                <w:rPr>
                  <w:rFonts w:ascii="Arial" w:eastAsia="等线" w:hAnsi="Arial" w:cs="Arial" w:hint="eastAsia"/>
                  <w:sz w:val="18"/>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77" w:author="yuanyuan zhang/RF Performance Standard Research Lab/Engineer/Samsung Electronics" w:date="2021-07-29T16:02:00Z"/>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78" w:author="yuanyuan zhang/RF Performance Standard Research Lab/Engineer/Samsung Electronics" w:date="2021-07-29T16:02:00Z"/>
                <w:rFonts w:ascii="Arial" w:eastAsia="等线" w:hAnsi="Arial"/>
                <w:sz w:val="18"/>
                <w:lang w:eastAsia="zh-CN"/>
              </w:rPr>
            </w:pPr>
            <w:ins w:id="179" w:author="yuanyuan zhang/RF Performance Standard Research Lab/Engineer/Samsung Electronics" w:date="2021-07-29T16:04:00Z">
              <w:r w:rsidRPr="00F02E0B">
                <w:rPr>
                  <w:rFonts w:ascii="Arial" w:eastAsia="等线" w:hAnsi="Arial" w:cs="Arial" w:hint="eastAsia"/>
                  <w:sz w:val="18"/>
                  <w:szCs w:val="18"/>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80" w:author="yuanyuan zhang/RF Performance Standard Research Lab/Engineer/Samsung Electronics" w:date="2021-07-29T16:02:00Z"/>
                <w:rFonts w:ascii="Arial" w:eastAsia="等线" w:hAnsi="Arial"/>
                <w:sz w:val="18"/>
                <w:lang w:eastAsia="zh-CN"/>
              </w:rPr>
            </w:pPr>
            <w:ins w:id="181" w:author="yuanyuan zhang/RF Performance Standard Research Lab/Engineer/Samsung Electronics" w:date="2021-07-29T16:04:00Z">
              <w:r w:rsidRPr="00F02E0B">
                <w:rPr>
                  <w:rFonts w:ascii="Arial" w:eastAsia="等线" w:hAnsi="Arial" w:cs="Arial"/>
                  <w:sz w:val="18"/>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82" w:author="yuanyuan zhang/RF Performance Standard Research Lab/Engineer/Samsung Electronics" w:date="2021-07-29T16:02:00Z"/>
                <w:rFonts w:ascii="Arial" w:eastAsia="等线" w:hAnsi="Arial"/>
                <w:sz w:val="18"/>
                <w:lang w:eastAsia="zh-CN"/>
              </w:rPr>
            </w:pPr>
            <w:ins w:id="183" w:author="yuanyuan zhang/RF Performance Standard Research Lab/Engineer/Samsung Electronics" w:date="2021-07-29T16:04:00Z">
              <w:r w:rsidRPr="00F02E0B">
                <w:rPr>
                  <w:rFonts w:ascii="Arial" w:eastAsia="等线"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84" w:author="yuanyuan zhang/RF Performance Standard Research Lab/Engineer/Samsung Electronics" w:date="2021-07-29T16:02:00Z"/>
                <w:rFonts w:ascii="Arial" w:eastAsia="等线" w:hAnsi="Arial"/>
                <w:sz w:val="18"/>
                <w:lang w:eastAsia="zh-CN"/>
              </w:rPr>
            </w:pPr>
            <w:ins w:id="185" w:author="yuanyuan zhang/RF Performance Standard Research Lab/Engineer/Samsung Electronics" w:date="2021-07-29T16:04:00Z">
              <w:r w:rsidRPr="00F02E0B">
                <w:rPr>
                  <w:rFonts w:ascii="Arial" w:eastAsia="等线" w:hAnsi="Arial" w:cs="Arial"/>
                  <w:sz w:val="18"/>
                  <w:szCs w:val="18"/>
                  <w:lang w:val="sv-SE"/>
                </w:rPr>
                <w:t>60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86" w:author="yuanyuan zhang/RF Performance Standard Research Lab/Engineer/Samsung Electronics" w:date="2021-07-29T16:02:00Z"/>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87" w:author="yuanyuan zhang/RF Performance Standard Research Lab/Engineer/Samsung Electronics" w:date="2021-07-29T16:02:00Z"/>
                <w:rFonts w:ascii="Arial" w:eastAsia="等线" w:hAnsi="Arial"/>
                <w:sz w:val="18"/>
                <w:lang w:eastAsia="zh-CN"/>
              </w:rPr>
            </w:pPr>
            <w:ins w:id="188" w:author="yuanyuan zhang/RF Performance Standard Research Lab/Engineer/Samsung Electronics" w:date="2021-07-29T16:04:00Z">
              <w:r w:rsidRPr="00F02E0B">
                <w:rPr>
                  <w:rFonts w:ascii="Arial" w:eastAsia="等线" w:hAnsi="Arial" w:cs="Arial"/>
                  <w:sz w:val="18"/>
                  <w:szCs w:val="18"/>
                  <w:lang w:val="sv-SE"/>
                </w:rPr>
                <w:t>80</w:t>
              </w:r>
            </w:ins>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89" w:author="yuanyuan zhang/RF Performance Standard Research Lab/Engineer/Samsung Electronics" w:date="2021-07-29T16:02:00Z"/>
                <w:rFonts w:ascii="Arial" w:eastAsia="等线" w:hAnsi="Arial"/>
                <w:sz w:val="18"/>
                <w:lang w:eastAsia="zh-CN"/>
              </w:rPr>
            </w:pPr>
            <w:ins w:id="190" w:author="yuanyuan zhang/RF Performance Standard Research Lab/Engineer/Samsung Electronics" w:date="2021-07-29T16:04:00Z">
              <w:r w:rsidRPr="00F02E0B">
                <w:rPr>
                  <w:rFonts w:ascii="Arial" w:eastAsia="等线" w:hAnsi="Arial" w:cs="Arial"/>
                  <w:sz w:val="18"/>
                  <w:szCs w:val="18"/>
                  <w:lang w:val="sv-SE"/>
                </w:rPr>
                <w:t>90</w:t>
              </w:r>
            </w:ins>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91" w:author="yuanyuan zhang/RF Performance Standard Research Lab/Engineer/Samsung Electronics" w:date="2021-07-29T16:02:00Z"/>
                <w:rFonts w:ascii="Arial" w:eastAsia="等线" w:hAnsi="Arial" w:cs="Arial"/>
                <w:sz w:val="18"/>
                <w:szCs w:val="18"/>
                <w:lang w:val="sv-SE" w:eastAsia="zh-CN"/>
              </w:rPr>
            </w:pPr>
            <w:ins w:id="192" w:author="yuanyuan zhang/RF Performance Standard Research Lab/Engineer/Samsung Electronics" w:date="2021-07-29T16:04:00Z">
              <w:r w:rsidRPr="00F02E0B">
                <w:rPr>
                  <w:rFonts w:ascii="Arial" w:eastAsia="等线" w:hAnsi="Arial" w:cs="Arial"/>
                  <w:sz w:val="18"/>
                  <w:szCs w:val="18"/>
                  <w:lang w:val="sv-SE"/>
                </w:rPr>
                <w:t>100</w:t>
              </w:r>
            </w:ins>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ins w:id="193" w:author="yuanyuan zhang/RF Performance Standard Research Lab/Engineer/Samsung Electronics" w:date="2021-07-29T16:02:00Z"/>
                <w:rFonts w:ascii="Arial" w:eastAsia="等线" w:hAnsi="Arial"/>
                <w:sz w:val="18"/>
                <w:lang w:val="en-US" w:eastAsia="zh-CN"/>
              </w:rPr>
            </w:pPr>
          </w:p>
        </w:tc>
      </w:tr>
      <w:tr w:rsidR="00F02E0B" w:rsidRPr="00F02E0B" w:rsidTr="005D0B47">
        <w:trPr>
          <w:trHeight w:val="187"/>
          <w:jc w:val="center"/>
          <w:ins w:id="194" w:author="yuanyuan zhang/RF Performance Standard Research Lab/Engineer/Samsung Electronics" w:date="2021-07-29T16:02:00Z"/>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ins w:id="195" w:author="yuanyuan zhang/RF Performance Standard Research Lab/Engineer/Samsung Electronics" w:date="2021-07-29T16:02:00Z"/>
                <w:rFonts w:ascii="Arial" w:eastAsia="等线" w:hAnsi="Arial" w:cs="Arial"/>
                <w:sz w:val="18"/>
                <w:szCs w:val="18"/>
                <w:lang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ins w:id="196" w:author="yuanyuan zhang/RF Performance Standard Research Lab/Engineer/Samsung Electronics" w:date="2021-07-29T16:02:00Z"/>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97" w:author="yuanyuan zhang/RF Performance Standard Research Lab/Engineer/Samsung Electronics" w:date="2021-07-29T16:02:00Z"/>
                <w:rFonts w:ascii="Arial" w:eastAsia="等线" w:hAnsi="Arial" w:cs="Arial"/>
                <w:sz w:val="18"/>
                <w:szCs w:val="18"/>
              </w:rPr>
            </w:pPr>
            <w:ins w:id="198" w:author="yuanyuan zhang/RF Performance Standard Research Lab/Engineer/Samsung Electronics" w:date="2021-07-29T16:03:00Z">
              <w:r w:rsidRPr="00F02E0B">
                <w:rPr>
                  <w:rFonts w:ascii="Arial" w:eastAsia="等线" w:hAnsi="Arial" w:cs="Arial"/>
                  <w:sz w:val="18"/>
                  <w:szCs w:val="18"/>
                </w:rPr>
                <w:t>n</w:t>
              </w:r>
              <w:r w:rsidRPr="00F02E0B">
                <w:rPr>
                  <w:rFonts w:ascii="Arial" w:eastAsia="等线" w:hAnsi="Arial" w:cs="Arial" w:hint="eastAsia"/>
                  <w:sz w:val="18"/>
                  <w:szCs w:val="18"/>
                  <w:lang w:eastAsia="zh-CN"/>
                </w:rPr>
                <w:t>78</w:t>
              </w:r>
            </w:ins>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ins w:id="199" w:author="yuanyuan zhang/RF Performance Standard Research Lab/Engineer/Samsung Electronics" w:date="2021-07-29T16:02:00Z"/>
                <w:rFonts w:ascii="Arial" w:eastAsia="等线" w:hAnsi="Arial" w:cs="Arial"/>
                <w:sz w:val="18"/>
                <w:szCs w:val="18"/>
                <w:lang w:val="sv-SE" w:eastAsia="zh-CN"/>
              </w:rPr>
            </w:pPr>
            <w:ins w:id="200" w:author="yuanyuan zhang/RF Performance Standard Research Lab/Engineer/Samsung Electronics" w:date="2021-07-29T16:04:00Z">
              <w:r w:rsidRPr="00F02E0B">
                <w:rPr>
                  <w:rFonts w:ascii="Arial" w:eastAsia="等线" w:hAnsi="Arial" w:cs="Arial"/>
                  <w:sz w:val="18"/>
                  <w:szCs w:val="18"/>
                  <w:lang w:val="sv-SE" w:eastAsia="zh-CN"/>
                </w:rPr>
                <w:t>See CA_n78(2A) Bandwidth Combination Set 2 in Table 5.5A.2-1</w:t>
              </w:r>
            </w:ins>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ins w:id="201" w:author="yuanyuan zhang/RF Performance Standard Research Lab/Engineer/Samsung Electronics" w:date="2021-07-29T16:02:00Z"/>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sz w:val="18"/>
              </w:rPr>
              <w:t>CA_n5A-n25A-n66A-n78A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sz w:val="18"/>
              </w:rPr>
              <w:t>CA_n5A-n25(2A)-n66A-n78A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sz w:val="18"/>
              </w:rPr>
              <w:lastRenderedPageBreak/>
              <w:t>CA_n5A-n25A-n66(2A)-n78A</w:t>
            </w:r>
          </w:p>
        </w:tc>
        <w:tc>
          <w:tcPr>
            <w:tcW w:w="1459" w:type="dxa"/>
            <w:tcBorders>
              <w:top w:val="single" w:sz="4" w:space="0" w:color="auto"/>
              <w:left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left w:val="single" w:sz="4" w:space="0" w:color="auto"/>
              <w:right w:val="single" w:sz="4" w:space="0" w:color="auto"/>
            </w:tcBorders>
            <w:vAlign w:val="center"/>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left w:val="single" w:sz="4" w:space="0" w:color="auto"/>
              <w:right w:val="single" w:sz="4" w:space="0" w:color="auto"/>
            </w:tcBorders>
            <w:vAlign w:val="center"/>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left w:val="single" w:sz="4" w:space="0" w:color="auto"/>
              <w:bottom w:val="single" w:sz="4" w:space="0" w:color="auto"/>
              <w:right w:val="single" w:sz="4" w:space="0" w:color="auto"/>
            </w:tcBorders>
            <w:vAlign w:val="center"/>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sz w:val="18"/>
              </w:rPr>
              <w:t>CA_n5A-n25A-n66A-n78(2A)</w:t>
            </w:r>
          </w:p>
        </w:tc>
        <w:tc>
          <w:tcPr>
            <w:tcW w:w="1459" w:type="dxa"/>
            <w:tcBorders>
              <w:top w:val="single" w:sz="4" w:space="0" w:color="auto"/>
              <w:left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left w:val="single" w:sz="4" w:space="0" w:color="auto"/>
              <w:right w:val="single" w:sz="4" w:space="0" w:color="auto"/>
            </w:tcBorders>
            <w:vAlign w:val="center"/>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left w:val="single" w:sz="4" w:space="0" w:color="auto"/>
              <w:right w:val="single" w:sz="4" w:space="0" w:color="auto"/>
            </w:tcBorders>
            <w:vAlign w:val="center"/>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left w:val="single" w:sz="4" w:space="0" w:color="auto"/>
              <w:bottom w:val="single" w:sz="4" w:space="0" w:color="auto"/>
              <w:right w:val="single" w:sz="4" w:space="0" w:color="auto"/>
            </w:tcBorders>
            <w:vAlign w:val="center"/>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CA_n5A-n25(2A)-n66(2A)-n78A</w:t>
            </w:r>
          </w:p>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single" w:sz="4" w:space="0" w:color="auto"/>
              <w:left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sz w:val="18"/>
              </w:rPr>
              <w:t>CA_n5A-n25(2A)-n66A-n78(2A)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sz w:val="18"/>
              </w:rPr>
              <w:t>CA_n5A-n25A-n66(2A)-n78(2A)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sz w:val="18"/>
              </w:rPr>
              <w:t>CA_n5A-n25(2A)-n66(2A)-n78(2A)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CA_n5A-n78A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CA_n78(2A) Bandwidth Combination Set 2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CA_n7A-n25A-n66A-n77A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6</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7</w:t>
            </w:r>
            <w:r w:rsidRPr="00F02E0B">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8</w:t>
            </w:r>
            <w:r w:rsidRPr="00F02E0B">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lastRenderedPageBreak/>
              <w:t>CA_n7(2A)-n25A-n66A-n77A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6</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7</w:t>
            </w:r>
            <w:r w:rsidRPr="00F02E0B">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8</w:t>
            </w:r>
            <w:r w:rsidRPr="00F02E0B">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CA_n7A-n25(2A)-n66A-n77A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6</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7</w:t>
            </w:r>
            <w:r w:rsidRPr="00F02E0B">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8</w:t>
            </w:r>
            <w:r w:rsidRPr="00F02E0B">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CA_n7A-n25A-n66(2A)-n77A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6</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7</w:t>
            </w:r>
            <w:r w:rsidRPr="00F02E0B">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8</w:t>
            </w:r>
            <w:r w:rsidRPr="00F02E0B">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CA_n7A-n25A-n66A-n77(2A)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CA_n7(2A)-n25(2A)-n66A-n77A</w:t>
            </w:r>
          </w:p>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6</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7</w:t>
            </w:r>
            <w:r w:rsidRPr="00F02E0B">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8</w:t>
            </w:r>
            <w:r w:rsidRPr="00F02E0B">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CA_n7(2A)-n25A-n66(2A)-n77A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6</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7</w:t>
            </w:r>
            <w:r w:rsidRPr="00F02E0B">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8</w:t>
            </w:r>
            <w:r w:rsidRPr="00F02E0B">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CA_n7(2A)-n25A-n66A-n77(2A)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lastRenderedPageBreak/>
              <w:t>CA_n7A-n25(2A)-n66(2A)-n77A</w:t>
            </w:r>
          </w:p>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6</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7</w:t>
            </w:r>
            <w:r w:rsidRPr="00F02E0B">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8</w:t>
            </w:r>
            <w:r w:rsidRPr="00F02E0B">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CA_n7A-n25(2A)-n66A-n77(2A)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CA_n7A-n25A</w:t>
            </w:r>
          </w:p>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CA_n7A-n66A</w:t>
            </w:r>
          </w:p>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CA_n7A-n77A</w:t>
            </w:r>
          </w:p>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CA_n25A-n66A</w:t>
            </w:r>
          </w:p>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olor w:val="000000"/>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CA_n7A-n25A-n66(2A)-n77(2A)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b/>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CA_n7(2A)-n25(2A)-n66(2A)-n77A</w:t>
            </w:r>
          </w:p>
        </w:tc>
        <w:tc>
          <w:tcPr>
            <w:tcW w:w="1459" w:type="dxa"/>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6</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7</w:t>
            </w:r>
            <w:r w:rsidRPr="00F02E0B">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8</w:t>
            </w:r>
            <w:r w:rsidRPr="00F02E0B">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w:t>
            </w:r>
            <w:r w:rsidRPr="00F02E0B">
              <w:rPr>
                <w:rFonts w:ascii="Arial" w:eastAsia="等线" w:hAnsi="Arial"/>
                <w:sz w:val="18"/>
              </w:rPr>
              <w:t>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CA_n7(2A)-n25A-n66(2A)-n77(2A)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CA_n7(2A)-n25(2A)-n66A-n77(2A)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CA_n7A-n25(2A)-n66(2A)-n77(2A)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CA_n7A-n25A</w:t>
            </w:r>
          </w:p>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CA_n7A-n66A</w:t>
            </w:r>
          </w:p>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CA_n7A-n77A</w:t>
            </w:r>
          </w:p>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CA_n25A-n66A</w:t>
            </w:r>
          </w:p>
          <w:p w:rsidR="00F02E0B" w:rsidRPr="00F02E0B" w:rsidRDefault="00F02E0B" w:rsidP="00F02E0B">
            <w:pPr>
              <w:keepNext/>
              <w:keepLines/>
              <w:spacing w:after="0"/>
              <w:jc w:val="center"/>
              <w:rPr>
                <w:rFonts w:ascii="Arial" w:eastAsia="等线" w:hAnsi="Arial"/>
                <w:color w:val="000000"/>
                <w:sz w:val="18"/>
              </w:rPr>
            </w:pPr>
            <w:r w:rsidRPr="00F02E0B">
              <w:rPr>
                <w:rFonts w:ascii="Arial" w:eastAsia="等线" w:hAnsi="Arial"/>
                <w:color w:val="000000"/>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olor w:val="000000"/>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1</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2</w:t>
            </w: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3</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hint="eastAsia"/>
                <w:sz w:val="18"/>
              </w:rPr>
              <w:t>4</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hint="eastAsia"/>
                <w:sz w:val="18"/>
              </w:rPr>
              <w:t>5</w:t>
            </w:r>
            <w:r w:rsidRPr="00F02E0B">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lastRenderedPageBreak/>
              <w:t>CA_n7(2A)-n25(2A)-n66(2A)-n77(2A)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CA_n7A-n25A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CA_n7A-n77A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hint="eastAsia"/>
                <w:sz w:val="18"/>
              </w:rPr>
              <w:t>n</w:t>
            </w:r>
            <w:r w:rsidRPr="00F02E0B">
              <w:rPr>
                <w:rFonts w:ascii="Arial" w:eastAsia="等线" w:hAnsi="Arial"/>
                <w:sz w:val="18"/>
              </w:rPr>
              <w:t>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CA_n7(2A) Bandwidth Combination Set 0 in Table 5.5A.2-1</w:t>
            </w: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CA_n25(2A)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See CA_n66(2A)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w:t>
            </w:r>
            <w:r w:rsidRPr="00F02E0B">
              <w:rPr>
                <w:rFonts w:ascii="Arial" w:eastAsia="等线" w:hAnsi="Arial" w:hint="eastAsia"/>
                <w:sz w:val="18"/>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hint="eastAsia"/>
                <w:sz w:val="18"/>
                <w:szCs w:val="18"/>
                <w:lang w:eastAsia="zh-CN"/>
              </w:rPr>
              <w:t>CA</w:t>
            </w:r>
            <w:r w:rsidRPr="00F02E0B">
              <w:rPr>
                <w:rFonts w:ascii="Arial" w:eastAsia="等线" w:hAnsi="Arial" w:cs="Arial"/>
                <w:sz w:val="18"/>
                <w:szCs w:val="18"/>
              </w:rPr>
              <w:t>_n7A-</w:t>
            </w:r>
            <w:r w:rsidRPr="00F02E0B">
              <w:rPr>
                <w:rFonts w:ascii="Arial" w:eastAsia="等线" w:hAnsi="Arial" w:cs="Arial" w:hint="eastAsia"/>
                <w:sz w:val="18"/>
                <w:szCs w:val="18"/>
                <w:lang w:val="en-US" w:eastAsia="zh-CN"/>
              </w:rPr>
              <w:t>n</w:t>
            </w:r>
            <w:r w:rsidRPr="00F02E0B">
              <w:rPr>
                <w:rFonts w:ascii="Arial" w:eastAsia="等线" w:hAnsi="Arial" w:cs="Arial"/>
                <w:sz w:val="18"/>
                <w:szCs w:val="18"/>
                <w:lang w:val="en-US" w:eastAsia="zh-CN"/>
              </w:rPr>
              <w:t>25</w:t>
            </w:r>
            <w:r w:rsidRPr="00F02E0B">
              <w:rPr>
                <w:rFonts w:ascii="Arial" w:eastAsia="等线" w:hAnsi="Arial" w:cs="Arial"/>
                <w:sz w:val="18"/>
                <w:szCs w:val="18"/>
                <w:lang w:eastAsia="ja-JP"/>
              </w:rPr>
              <w:t>A-</w:t>
            </w:r>
            <w:r w:rsidRPr="00F02E0B">
              <w:rPr>
                <w:rFonts w:ascii="Arial" w:eastAsia="等线" w:hAnsi="Arial" w:cs="Arial" w:hint="eastAsia"/>
                <w:sz w:val="18"/>
                <w:szCs w:val="18"/>
                <w:lang w:val="en-US" w:eastAsia="zh-CN"/>
              </w:rPr>
              <w:t>n</w:t>
            </w:r>
            <w:r w:rsidRPr="00F02E0B">
              <w:rPr>
                <w:rFonts w:ascii="Arial" w:eastAsia="等线" w:hAnsi="Arial" w:cs="Arial"/>
                <w:sz w:val="18"/>
                <w:szCs w:val="18"/>
                <w:lang w:val="en-US" w:eastAsia="zh-CN"/>
              </w:rPr>
              <w:t>66</w:t>
            </w:r>
            <w:r w:rsidRPr="00F02E0B">
              <w:rPr>
                <w:rFonts w:ascii="Arial" w:eastAsia="等线" w:hAnsi="Arial" w:cs="Arial"/>
                <w:sz w:val="18"/>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CA_n7A-n25A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CA_n7A-n66A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CA_n7A-n78A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CA_n7A-n25A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CA_n7A-n78A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CA_n25A-n66A</w:t>
            </w:r>
          </w:p>
          <w:p w:rsidR="00F02E0B" w:rsidRPr="00F02E0B" w:rsidRDefault="00F02E0B" w:rsidP="00F02E0B">
            <w:pPr>
              <w:keepNext/>
              <w:keepLines/>
              <w:spacing w:after="0"/>
              <w:jc w:val="center"/>
              <w:rPr>
                <w:rFonts w:ascii="Arial" w:eastAsia="等线" w:hAnsi="Arial" w:cs="Arial"/>
                <w:sz w:val="18"/>
                <w:szCs w:val="18"/>
                <w:lang w:eastAsia="zh-CN"/>
              </w:rPr>
            </w:pPr>
            <w:r w:rsidRPr="00F02E0B">
              <w:rPr>
                <w:rFonts w:ascii="Arial" w:eastAsia="等线" w:hAnsi="Arial" w:cs="Arial"/>
                <w:sz w:val="18"/>
                <w:szCs w:val="18"/>
                <w:lang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CA_n7A-n25A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CA_n7A-n66A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CA_n7A-n78A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CA_n25A-n78A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eastAsia="ja-JP"/>
              </w:rPr>
            </w:pPr>
            <w:r w:rsidRPr="00F02E0B">
              <w:rPr>
                <w:rFonts w:ascii="Arial" w:eastAsia="等线"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CA_n13A-n25A-n66A-n77A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CA_n13A-n25A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CA_n13A-n66A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CA_n13A-n77A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n13</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eastAsia="zh-CN"/>
              </w:rPr>
              <w:t>CA_n25A-n41A-n66A-n71A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n41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100</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CA_n41A-n66A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CA_n66A-n71A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1</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100</w:t>
            </w: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宋体" w:hAnsi="Arial"/>
                <w:sz w:val="18"/>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CA_n41A-n66A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CA_n66A-n71A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1</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宋体" w:hAnsi="Arial"/>
                <w:sz w:val="18"/>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CA_n41A-n66A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CA_n66A-n71A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1</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MS Mincho" w:hAnsi="Arial"/>
                <w:sz w:val="18"/>
                <w:lang w:eastAsia="zh-CN"/>
              </w:rPr>
              <w:t>CA_n25A-n41A-n66A-n77A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CA_n25A-n41A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CA_n25A-n77A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100</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MS Mincho" w:hAnsi="Arial"/>
                <w:sz w:val="18"/>
                <w:lang w:eastAsia="zh-CN"/>
              </w:rPr>
              <w:t>CA_n25A-n41C-n66A-n77A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CA_n25A-n41A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CA_n25A-n77A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szCs w:val="18"/>
              </w:rPr>
              <w:t>See CA_n41C bandwidth combination set 1</w:t>
            </w:r>
            <w:r w:rsidRPr="00F02E0B">
              <w:rPr>
                <w:rFonts w:ascii="Arial" w:eastAsia="等线" w:hAnsi="Arial"/>
                <w:sz w:val="18"/>
              </w:rPr>
              <w:t xml:space="preserve"> in </w:t>
            </w:r>
            <w:r w:rsidRPr="00F02E0B">
              <w:rPr>
                <w:rFonts w:ascii="Arial" w:eastAsia="等线" w:hAnsi="Arial"/>
                <w:sz w:val="18"/>
                <w:szCs w:val="18"/>
              </w:rPr>
              <w:t>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MS Mincho" w:hAnsi="Arial"/>
                <w:sz w:val="18"/>
                <w:lang w:eastAsia="zh-CN"/>
              </w:rPr>
              <w:t>CA_n25A-n41(2A)-n66A-n77A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CA_n25A-n41A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CA_n25A-n77A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CA_n41A-n77A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sz w:val="18"/>
                <w:szCs w:val="18"/>
              </w:rPr>
              <w:t>See CA_n41(2A) bandwidth combination set 1</w:t>
            </w:r>
            <w:r w:rsidRPr="00F02E0B">
              <w:rPr>
                <w:rFonts w:ascii="Arial" w:eastAsia="等线" w:hAnsi="Arial"/>
                <w:sz w:val="18"/>
              </w:rPr>
              <w:t xml:space="preserve"> in </w:t>
            </w:r>
            <w:r w:rsidRPr="00F02E0B">
              <w:rPr>
                <w:rFonts w:ascii="Arial" w:eastAsia="等线" w:hAnsi="Arial"/>
                <w:sz w:val="18"/>
                <w:szCs w:val="18"/>
              </w:rPr>
              <w:t>Table 5.5A.1-2</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lang w:eastAsia="zh-CN"/>
              </w:rPr>
              <w:t>CA_n25A-n41A-n66A-n77(2A)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100</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77</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szCs w:val="18"/>
                <w:lang w:val="en-CA"/>
              </w:rPr>
              <w:t>See CA_n77(2A) Bandwidth Combination Set 1 in Table 5.5A.2-1</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MS Mincho" w:hAnsi="Arial"/>
                <w:sz w:val="18"/>
                <w:lang w:eastAsia="zh-CN"/>
              </w:rPr>
              <w:t>CA_n25A-n41A-n71A-n77A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CA_n25A-n41A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CA_n25A-n77A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100</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MS Mincho" w:hAnsi="Arial"/>
                <w:sz w:val="18"/>
                <w:lang w:eastAsia="zh-CN"/>
              </w:rPr>
              <w:t>CA_n25A-n41C-n71A-n77A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CA_n25A-n41A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CA_n25A-n77A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szCs w:val="18"/>
              </w:rPr>
              <w:t>See CA_n41C bandwidth combination set 1</w:t>
            </w:r>
            <w:r w:rsidRPr="00F02E0B">
              <w:rPr>
                <w:rFonts w:ascii="Arial" w:eastAsia="等线" w:hAnsi="Arial"/>
                <w:sz w:val="18"/>
              </w:rPr>
              <w:t xml:space="preserve"> in </w:t>
            </w:r>
            <w:r w:rsidRPr="00F02E0B">
              <w:rPr>
                <w:rFonts w:ascii="Arial" w:eastAsia="等线" w:hAnsi="Arial"/>
                <w:sz w:val="18"/>
                <w:szCs w:val="18"/>
              </w:rPr>
              <w:t>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MS Mincho" w:hAnsi="Arial"/>
                <w:sz w:val="18"/>
                <w:lang w:eastAsia="zh-CN"/>
              </w:rPr>
              <w:lastRenderedPageBreak/>
              <w:t>CA_n25A-n41(2A)-n71A-n77A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CA_n25A-n41A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CA_n25A-n77A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CA_n41A-n77A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szCs w:val="18"/>
                <w:lang w:eastAsia="en-GB"/>
              </w:rPr>
              <w:t>See CA_n41(2A) bandwidth combination set 1</w:t>
            </w:r>
            <w:r w:rsidRPr="00F02E0B">
              <w:rPr>
                <w:rFonts w:ascii="Arial" w:eastAsia="等线" w:hAnsi="Arial"/>
                <w:sz w:val="18"/>
                <w:lang w:eastAsia="en-GB"/>
              </w:rPr>
              <w:t xml:space="preserve"> in </w:t>
            </w:r>
            <w:r w:rsidRPr="00F02E0B">
              <w:rPr>
                <w:rFonts w:ascii="Arial" w:eastAsia="等线" w:hAnsi="Arial"/>
                <w:sz w:val="18"/>
                <w:szCs w:val="18"/>
                <w:lang w:eastAsia="en-GB"/>
              </w:rPr>
              <w:t>Table 5.5A.1-2</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eastAsia="en-GB"/>
              </w:rPr>
              <w:t>n</w:t>
            </w:r>
            <w:r w:rsidRPr="00F02E0B">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cs="Arial"/>
                <w:sz w:val="18"/>
                <w:szCs w:val="18"/>
                <w:lang w:eastAsia="en-GB"/>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MS Mincho" w:hAnsi="Arial"/>
                <w:sz w:val="18"/>
                <w:lang w:eastAsia="zh-CN"/>
              </w:rPr>
              <w:t>CA_n25A-n66A-n71A-n77A</w:t>
            </w:r>
          </w:p>
        </w:tc>
        <w:tc>
          <w:tcPr>
            <w:tcW w:w="1459"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CA_n25A-n66A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CA_n25A-n71A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CA_n25A-n77A</w:t>
            </w:r>
          </w:p>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CA_n66A-n71A</w:t>
            </w:r>
          </w:p>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w:t>
            </w:r>
            <w:r w:rsidRPr="00F02E0B">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hint="eastAsia"/>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w:t>
            </w:r>
            <w:r w:rsidRPr="00F02E0B">
              <w:rPr>
                <w:rFonts w:ascii="Arial" w:eastAsia="等线" w:hAnsi="Arial" w:cs="Arial"/>
                <w:sz w:val="18"/>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cs="Arial"/>
                <w:sz w:val="18"/>
                <w:szCs w:val="18"/>
              </w:rPr>
              <w:t>n</w:t>
            </w:r>
            <w:r w:rsidRPr="00F02E0B">
              <w:rPr>
                <w:rFonts w:ascii="Arial" w:eastAsia="等线" w:hAnsi="Arial" w:cs="Arial" w:hint="eastAsia"/>
                <w:sz w:val="18"/>
                <w:szCs w:val="18"/>
                <w:lang w:eastAsia="zh-CN"/>
              </w:rPr>
              <w:t>7</w:t>
            </w:r>
            <w:r w:rsidRPr="00F02E0B">
              <w:rPr>
                <w:rFonts w:ascii="Arial" w:eastAsia="等线" w:hAnsi="Arial" w:cs="Arial"/>
                <w:sz w:val="18"/>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CA_n41A-n66A-n71A-n77A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CA_n41A-n66A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CA_n66A-n71A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100</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lastRenderedPageBreak/>
              <w:t>CA_n41C-n66A-n71A-n77A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CA_n41A-n66A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CA_n66A-n71A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See CA_n41C Bandwidth Combination Set 1 in Table 5.5A.1-1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CA_n41A-n66A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CA_n66A-n71A</w:t>
            </w:r>
          </w:p>
          <w:p w:rsidR="00F02E0B" w:rsidRPr="00F02E0B" w:rsidRDefault="00F02E0B" w:rsidP="00F02E0B">
            <w:pPr>
              <w:keepNext/>
              <w:keepLines/>
              <w:spacing w:after="0"/>
              <w:jc w:val="center"/>
              <w:rPr>
                <w:rFonts w:ascii="Arial" w:eastAsia="等线" w:hAnsi="Arial"/>
                <w:sz w:val="18"/>
              </w:rPr>
            </w:pPr>
            <w:r w:rsidRPr="00F02E0B">
              <w:rPr>
                <w:rFonts w:ascii="Arial" w:eastAsia="等线" w:hAnsi="Arial"/>
                <w:sz w:val="18"/>
              </w:rPr>
              <w:t>CA_n71A-n77A</w:t>
            </w:r>
          </w:p>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r w:rsidRPr="00F02E0B">
              <w:rPr>
                <w:rFonts w:ascii="Arial" w:eastAsia="等线" w:hAnsi="Arial"/>
                <w:sz w:val="18"/>
                <w:lang w:val="en-US" w:eastAsia="zh-CN"/>
              </w:rPr>
              <w:t>0</w:t>
            </w: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r w:rsidRPr="00F02E0B">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eastAsia="zh-CN"/>
              </w:rPr>
            </w:pPr>
            <w:r w:rsidRPr="00F02E0B">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cs="Arial"/>
                <w:sz w:val="18"/>
                <w:szCs w:val="18"/>
                <w:lang w:val="sv-SE" w:eastAsia="zh-CN"/>
              </w:rPr>
            </w:pPr>
            <w:r w:rsidRPr="00F02E0B">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F02E0B" w:rsidRPr="00F02E0B" w:rsidRDefault="00F02E0B" w:rsidP="00F02E0B">
            <w:pPr>
              <w:keepNext/>
              <w:keepLines/>
              <w:spacing w:after="0"/>
              <w:jc w:val="center"/>
              <w:rPr>
                <w:rFonts w:ascii="Arial" w:eastAsia="等线" w:hAnsi="Arial"/>
                <w:sz w:val="18"/>
                <w:lang w:val="sv-SE" w:eastAsia="zh-CN"/>
              </w:rPr>
            </w:pPr>
            <w:r w:rsidRPr="00F02E0B">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F02E0B" w:rsidRPr="00F02E0B" w:rsidRDefault="00F02E0B" w:rsidP="00F02E0B">
            <w:pPr>
              <w:keepNext/>
              <w:keepLines/>
              <w:spacing w:after="0"/>
              <w:jc w:val="center"/>
              <w:rPr>
                <w:rFonts w:ascii="Arial" w:eastAsia="等线" w:hAnsi="Arial"/>
                <w:sz w:val="18"/>
                <w:lang w:val="en-US" w:eastAsia="zh-CN"/>
              </w:rPr>
            </w:pPr>
          </w:p>
        </w:tc>
      </w:tr>
      <w:tr w:rsidR="00F02E0B" w:rsidRPr="00F02E0B" w:rsidTr="008C2781">
        <w:trPr>
          <w:trHeight w:val="187"/>
          <w:jc w:val="center"/>
        </w:trPr>
        <w:tc>
          <w:tcPr>
            <w:tcW w:w="12219" w:type="dxa"/>
            <w:gridSpan w:val="17"/>
            <w:tcBorders>
              <w:left w:val="single" w:sz="4" w:space="0" w:color="auto"/>
              <w:bottom w:val="single" w:sz="4" w:space="0" w:color="auto"/>
              <w:right w:val="single" w:sz="4" w:space="0" w:color="auto"/>
            </w:tcBorders>
            <w:vAlign w:val="center"/>
          </w:tcPr>
          <w:p w:rsidR="00F02E0B" w:rsidRPr="00F02E0B" w:rsidRDefault="00F02E0B" w:rsidP="00F02E0B">
            <w:pPr>
              <w:keepNext/>
              <w:keepLines/>
              <w:spacing w:after="0"/>
              <w:ind w:left="851" w:hanging="851"/>
              <w:rPr>
                <w:rFonts w:ascii="Arial" w:eastAsia="等线" w:hAnsi="Arial"/>
                <w:sz w:val="18"/>
              </w:rPr>
            </w:pPr>
            <w:r w:rsidRPr="00F02E0B">
              <w:rPr>
                <w:rFonts w:ascii="Arial" w:eastAsia="等线" w:hAnsi="Arial"/>
                <w:sz w:val="18"/>
              </w:rPr>
              <w:t xml:space="preserve">NOTE </w:t>
            </w:r>
            <w:r w:rsidRPr="00F02E0B">
              <w:rPr>
                <w:rFonts w:ascii="Arial" w:eastAsia="等线" w:hAnsi="Arial"/>
                <w:sz w:val="18"/>
                <w:lang w:eastAsia="zh-CN"/>
              </w:rPr>
              <w:t>1</w:t>
            </w:r>
            <w:r w:rsidRPr="00F02E0B">
              <w:rPr>
                <w:rFonts w:ascii="Arial" w:eastAsia="等线" w:hAnsi="Arial"/>
                <w:sz w:val="18"/>
              </w:rPr>
              <w:t>:</w:t>
            </w:r>
            <w:r w:rsidRPr="00F02E0B">
              <w:rPr>
                <w:rFonts w:ascii="Arial" w:eastAsia="等线" w:hAnsi="Arial"/>
                <w:sz w:val="18"/>
              </w:rPr>
              <w:tab/>
              <w:t>This UE channel bandwidth is optional in this release of the specification.</w:t>
            </w:r>
          </w:p>
          <w:p w:rsidR="00F02E0B" w:rsidRPr="00F02E0B" w:rsidRDefault="00F02E0B" w:rsidP="00F02E0B">
            <w:pPr>
              <w:keepNext/>
              <w:keepLines/>
              <w:spacing w:after="0"/>
              <w:ind w:left="851" w:hanging="851"/>
              <w:rPr>
                <w:rFonts w:ascii="Arial" w:eastAsia="等线" w:hAnsi="Arial"/>
                <w:sz w:val="18"/>
              </w:rPr>
            </w:pPr>
            <w:r w:rsidRPr="00F02E0B">
              <w:rPr>
                <w:rFonts w:ascii="Arial" w:eastAsia="等线" w:hAnsi="Arial"/>
                <w:sz w:val="18"/>
              </w:rPr>
              <w:t>NOTE 2:</w:t>
            </w:r>
            <w:r w:rsidRPr="00F02E0B">
              <w:rPr>
                <w:rFonts w:ascii="Arial" w:eastAsia="等线" w:hAnsi="Arial"/>
                <w:sz w:val="18"/>
              </w:rPr>
              <w:tab/>
              <w:t>For the 20 MHz bandwidth, the minimum requirements are specified for NR UL carrier frequencies confined to either 713-723 MHz or 728-738 MHz.</w:t>
            </w:r>
          </w:p>
          <w:p w:rsidR="00F02E0B" w:rsidRPr="00F02E0B" w:rsidRDefault="00F02E0B" w:rsidP="00F02E0B">
            <w:pPr>
              <w:keepNext/>
              <w:keepLines/>
              <w:spacing w:after="0"/>
              <w:ind w:left="851" w:hanging="851"/>
              <w:rPr>
                <w:rFonts w:ascii="Arial" w:eastAsia="等线" w:hAnsi="Arial"/>
                <w:sz w:val="18"/>
                <w:lang w:val="en-US" w:eastAsia="zh-CN"/>
              </w:rPr>
            </w:pPr>
            <w:r w:rsidRPr="00F02E0B">
              <w:rPr>
                <w:rFonts w:ascii="Arial" w:eastAsia="等线" w:hAnsi="Arial"/>
                <w:sz w:val="18"/>
              </w:rPr>
              <w:t>NOTE 3:</w:t>
            </w:r>
            <w:r w:rsidRPr="00F02E0B">
              <w:rPr>
                <w:rFonts w:ascii="Arial" w:eastAsia="等线" w:hAnsi="Arial"/>
                <w:sz w:val="18"/>
              </w:rPr>
              <w:tab/>
              <w:t>The SCS of each channel bandwidth for NR band refers to Table 5.3.5-1.</w:t>
            </w:r>
          </w:p>
        </w:tc>
      </w:tr>
    </w:tbl>
    <w:p w:rsidR="00F02E0B" w:rsidRPr="00F02E0B" w:rsidRDefault="00F02E0B">
      <w:pPr>
        <w:pStyle w:val="TH"/>
        <w:rPr>
          <w:bCs/>
        </w:rPr>
      </w:pPr>
    </w:p>
    <w:p w:rsidR="00CF061E"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rsidR="00CF061E" w:rsidRDefault="00CF061E">
      <w:pPr>
        <w:pStyle w:val="TH"/>
        <w:rPr>
          <w:rFonts w:cs="Arial"/>
          <w:bCs/>
        </w:rPr>
      </w:pPr>
    </w:p>
    <w:p w:rsidR="00CF061E" w:rsidRPr="00C316C0"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F68" w:rsidRDefault="00564F68">
      <w:pPr>
        <w:spacing w:after="0"/>
      </w:pPr>
      <w:r>
        <w:separator/>
      </w:r>
    </w:p>
  </w:endnote>
  <w:endnote w:type="continuationSeparator" w:id="0">
    <w:p w:rsidR="00564F68" w:rsidRDefault="00564F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F68" w:rsidRDefault="00564F68">
      <w:pPr>
        <w:spacing w:after="0"/>
      </w:pPr>
      <w:r>
        <w:separator/>
      </w:r>
    </w:p>
  </w:footnote>
  <w:footnote w:type="continuationSeparator" w:id="0">
    <w:p w:rsidR="00564F68" w:rsidRDefault="00564F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E"/>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7"/>
  </w:num>
  <w:num w:numId="3">
    <w:abstractNumId w:val="16"/>
  </w:num>
  <w:num w:numId="4">
    <w:abstractNumId w:val="35"/>
  </w:num>
  <w:num w:numId="5">
    <w:abstractNumId w:val="10"/>
  </w:num>
  <w:num w:numId="6">
    <w:abstractNumId w:val="27"/>
  </w:num>
  <w:num w:numId="7">
    <w:abstractNumId w:val="20"/>
  </w:num>
  <w:num w:numId="8">
    <w:abstractNumId w:val="34"/>
  </w:num>
  <w:num w:numId="9">
    <w:abstractNumId w:val="36"/>
  </w:num>
  <w:num w:numId="10">
    <w:abstractNumId w:val="23"/>
  </w:num>
  <w:num w:numId="11">
    <w:abstractNumId w:val="37"/>
  </w:num>
  <w:num w:numId="12">
    <w:abstractNumId w:val="4"/>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2"/>
  </w:num>
  <w:num w:numId="14">
    <w:abstractNumId w:val="25"/>
  </w:num>
  <w:num w:numId="15">
    <w:abstractNumId w:val="19"/>
  </w:num>
  <w:num w:numId="16">
    <w:abstractNumId w:val="3"/>
  </w:num>
  <w:num w:numId="17">
    <w:abstractNumId w:val="12"/>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22E4A"/>
    <w:rsid w:val="000A6394"/>
    <w:rsid w:val="000B7FED"/>
    <w:rsid w:val="000C038A"/>
    <w:rsid w:val="000C6598"/>
    <w:rsid w:val="000D44B3"/>
    <w:rsid w:val="000E7AA2"/>
    <w:rsid w:val="001242BD"/>
    <w:rsid w:val="00135F8F"/>
    <w:rsid w:val="00145D43"/>
    <w:rsid w:val="0014677F"/>
    <w:rsid w:val="00152D90"/>
    <w:rsid w:val="001616CC"/>
    <w:rsid w:val="0017214A"/>
    <w:rsid w:val="00192C46"/>
    <w:rsid w:val="001A08B3"/>
    <w:rsid w:val="001A7B60"/>
    <w:rsid w:val="001B52F0"/>
    <w:rsid w:val="001B7A65"/>
    <w:rsid w:val="001E41F3"/>
    <w:rsid w:val="0020312D"/>
    <w:rsid w:val="0021702C"/>
    <w:rsid w:val="0026004D"/>
    <w:rsid w:val="002640DD"/>
    <w:rsid w:val="00275D12"/>
    <w:rsid w:val="00284FEB"/>
    <w:rsid w:val="002860C4"/>
    <w:rsid w:val="002B5741"/>
    <w:rsid w:val="002E472E"/>
    <w:rsid w:val="002E69EB"/>
    <w:rsid w:val="002F1BB8"/>
    <w:rsid w:val="002F3366"/>
    <w:rsid w:val="00305409"/>
    <w:rsid w:val="003262CF"/>
    <w:rsid w:val="00352389"/>
    <w:rsid w:val="0035252B"/>
    <w:rsid w:val="003609EF"/>
    <w:rsid w:val="0036231A"/>
    <w:rsid w:val="00374DD4"/>
    <w:rsid w:val="003A2B1D"/>
    <w:rsid w:val="003B52DA"/>
    <w:rsid w:val="003B62DF"/>
    <w:rsid w:val="003C1216"/>
    <w:rsid w:val="003E1A36"/>
    <w:rsid w:val="00410371"/>
    <w:rsid w:val="004242F1"/>
    <w:rsid w:val="00440611"/>
    <w:rsid w:val="00444102"/>
    <w:rsid w:val="0045000A"/>
    <w:rsid w:val="00455E7E"/>
    <w:rsid w:val="004A41E8"/>
    <w:rsid w:val="004B75B7"/>
    <w:rsid w:val="004D6A0A"/>
    <w:rsid w:val="004F4BD3"/>
    <w:rsid w:val="0050781B"/>
    <w:rsid w:val="0051580D"/>
    <w:rsid w:val="005349C5"/>
    <w:rsid w:val="00541DAA"/>
    <w:rsid w:val="00547111"/>
    <w:rsid w:val="005548DB"/>
    <w:rsid w:val="00564F68"/>
    <w:rsid w:val="005661C1"/>
    <w:rsid w:val="00575A32"/>
    <w:rsid w:val="005778B6"/>
    <w:rsid w:val="005825F8"/>
    <w:rsid w:val="00592D74"/>
    <w:rsid w:val="005E2C44"/>
    <w:rsid w:val="00621188"/>
    <w:rsid w:val="00623BD0"/>
    <w:rsid w:val="006257ED"/>
    <w:rsid w:val="00665C47"/>
    <w:rsid w:val="00695808"/>
    <w:rsid w:val="006B46FB"/>
    <w:rsid w:val="006C15BB"/>
    <w:rsid w:val="006E21FB"/>
    <w:rsid w:val="006E4663"/>
    <w:rsid w:val="007121E2"/>
    <w:rsid w:val="007214BA"/>
    <w:rsid w:val="00731E6A"/>
    <w:rsid w:val="00792342"/>
    <w:rsid w:val="007977A8"/>
    <w:rsid w:val="007A5877"/>
    <w:rsid w:val="007B512A"/>
    <w:rsid w:val="007C2097"/>
    <w:rsid w:val="007D6A07"/>
    <w:rsid w:val="007F2852"/>
    <w:rsid w:val="007F7259"/>
    <w:rsid w:val="008040A8"/>
    <w:rsid w:val="008257E0"/>
    <w:rsid w:val="008279FA"/>
    <w:rsid w:val="00840F16"/>
    <w:rsid w:val="008454B0"/>
    <w:rsid w:val="008626E7"/>
    <w:rsid w:val="00870EE7"/>
    <w:rsid w:val="00873EEB"/>
    <w:rsid w:val="008863B9"/>
    <w:rsid w:val="008A45A6"/>
    <w:rsid w:val="008E65EA"/>
    <w:rsid w:val="008F3789"/>
    <w:rsid w:val="008F686C"/>
    <w:rsid w:val="00906205"/>
    <w:rsid w:val="009148DE"/>
    <w:rsid w:val="009201A0"/>
    <w:rsid w:val="00932320"/>
    <w:rsid w:val="00941E30"/>
    <w:rsid w:val="0096741E"/>
    <w:rsid w:val="009777D9"/>
    <w:rsid w:val="00982922"/>
    <w:rsid w:val="00983047"/>
    <w:rsid w:val="00983EAD"/>
    <w:rsid w:val="00991B88"/>
    <w:rsid w:val="009A4D2F"/>
    <w:rsid w:val="009A5753"/>
    <w:rsid w:val="009A579D"/>
    <w:rsid w:val="009C6FCA"/>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C5820"/>
    <w:rsid w:val="00AD1CD8"/>
    <w:rsid w:val="00AE5A12"/>
    <w:rsid w:val="00B258BB"/>
    <w:rsid w:val="00B27827"/>
    <w:rsid w:val="00B344F2"/>
    <w:rsid w:val="00B67B97"/>
    <w:rsid w:val="00B87934"/>
    <w:rsid w:val="00B968C8"/>
    <w:rsid w:val="00BA3EC5"/>
    <w:rsid w:val="00BA51D9"/>
    <w:rsid w:val="00BB5DFC"/>
    <w:rsid w:val="00BB7DDF"/>
    <w:rsid w:val="00BD279D"/>
    <w:rsid w:val="00BD6BB8"/>
    <w:rsid w:val="00BE0FB1"/>
    <w:rsid w:val="00BE19C6"/>
    <w:rsid w:val="00C2297B"/>
    <w:rsid w:val="00C316C0"/>
    <w:rsid w:val="00C66BA2"/>
    <w:rsid w:val="00C95985"/>
    <w:rsid w:val="00C95C9B"/>
    <w:rsid w:val="00CB3ED7"/>
    <w:rsid w:val="00CC5026"/>
    <w:rsid w:val="00CC68D0"/>
    <w:rsid w:val="00CD4129"/>
    <w:rsid w:val="00CE5C12"/>
    <w:rsid w:val="00CF061E"/>
    <w:rsid w:val="00D03F9A"/>
    <w:rsid w:val="00D06D51"/>
    <w:rsid w:val="00D24991"/>
    <w:rsid w:val="00D256B7"/>
    <w:rsid w:val="00D50255"/>
    <w:rsid w:val="00D66520"/>
    <w:rsid w:val="00D82077"/>
    <w:rsid w:val="00D86325"/>
    <w:rsid w:val="00DC3E9E"/>
    <w:rsid w:val="00DE162B"/>
    <w:rsid w:val="00DE34CF"/>
    <w:rsid w:val="00E05F2F"/>
    <w:rsid w:val="00E13F3D"/>
    <w:rsid w:val="00E34898"/>
    <w:rsid w:val="00E50D3F"/>
    <w:rsid w:val="00E66E31"/>
    <w:rsid w:val="00EB09B7"/>
    <w:rsid w:val="00EE7D7C"/>
    <w:rsid w:val="00F02E0B"/>
    <w:rsid w:val="00F04D56"/>
    <w:rsid w:val="00F172C4"/>
    <w:rsid w:val="00F20416"/>
    <w:rsid w:val="00F25D98"/>
    <w:rsid w:val="00F300FB"/>
    <w:rsid w:val="00F30D67"/>
    <w:rsid w:val="00F47243"/>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rPr>
      <w:rFonts w:ascii="CG Times (WN)" w:eastAsia="MS Mincho" w:hAnsi="CG Times (WN)"/>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lang w:eastAsia="zh-CN"/>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a">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
    <w:basedOn w:val="a2"/>
    <w:link w:val="ac"/>
    <w:uiPriority w:val="99"/>
    <w:qFormat/>
    <w:rPr>
      <w:rFonts w:ascii="Times New Roman" w:hAnsi="Times New Roman"/>
      <w:lang w:val="en-GB" w:eastAsia="en-US"/>
    </w:rPr>
  </w:style>
  <w:style w:type="character" w:customStyle="1" w:styleId="Charf">
    <w:name w:val="批注主题 Char"/>
    <w:link w:val="afb"/>
    <w:qFormat/>
    <w:rPr>
      <w:rFonts w:ascii="Times New Roman" w:hAnsi="Times New Roman"/>
      <w:b/>
      <w:bCs/>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3">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ascii="Times New Roman" w:eastAsia="Malgun Gothic" w:hAnsi="Times New Roman"/>
      <w:i/>
      <w:lang w:val="en-GB" w:eastAsia="zh-CN"/>
    </w:rPr>
  </w:style>
  <w:style w:type="character" w:customStyle="1" w:styleId="3Char1">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8">
    <w:name w:val="吹き出し"/>
    <w:basedOn w:val="a1"/>
    <w:semiHidden/>
    <w:rPr>
      <w:rFonts w:ascii="Tahoma" w:eastAsia="MS Mincho" w:hAnsi="Tahoma" w:cs="Tahoma"/>
      <w:sz w:val="16"/>
      <w:szCs w:val="16"/>
      <w:lang w:eastAsia="ko-KR"/>
    </w:rPr>
  </w:style>
  <w:style w:type="paragraph" w:customStyle="1" w:styleId="JK-text-simpledoc">
    <w:name w:val="JK - text - simple doc"/>
    <w:basedOn w:val="ad"/>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7">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12"/>
      </w:numPr>
      <w:spacing w:after="0"/>
    </w:pPr>
    <w:rPr>
      <w:rFonts w:eastAsia="MS Mincho"/>
      <w:lang w:eastAsia="en-GB"/>
    </w:rPr>
  </w:style>
  <w:style w:type="paragraph" w:customStyle="1" w:styleId="Bullets">
    <w:name w:val="Bullets"/>
    <w:basedOn w:val="ad"/>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Charf1">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semiHidden/>
    <w:qFormat/>
    <w:rPr>
      <w:rFonts w:ascii="Tahoma" w:eastAsia="MS Mincho" w:hAnsi="Tahoma" w:cs="Tahoma"/>
      <w:sz w:val="16"/>
      <w:szCs w:val="16"/>
    </w:rPr>
  </w:style>
  <w:style w:type="paragraph" w:customStyle="1" w:styleId="54">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eastAsia="ja-JP"/>
    </w:rPr>
  </w:style>
  <w:style w:type="paragraph" w:customStyle="1" w:styleId="1">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rPr>
      <w:rFonts w:ascii="Times New Roman" w:eastAsia="Batang" w:hAnsi="Times New Roman"/>
      <w:lang w:val="en-GB" w:eastAsia="en-US"/>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e">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0"/>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
    <w:name w:val="无列表1"/>
    <w:next w:val="a4"/>
    <w:semiHidden/>
    <w:rsid w:val="00C316C0"/>
  </w:style>
  <w:style w:type="numbering" w:customStyle="1" w:styleId="1f0">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F02E0B"/>
  </w:style>
  <w:style w:type="table" w:customStyle="1" w:styleId="2c">
    <w:name w:val="网格型2"/>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02E0B"/>
  </w:style>
  <w:style w:type="numbering" w:customStyle="1" w:styleId="NoList23">
    <w:name w:val="No List23"/>
    <w:next w:val="a4"/>
    <w:uiPriority w:val="99"/>
    <w:semiHidden/>
    <w:unhideWhenUsed/>
    <w:rsid w:val="00F02E0B"/>
  </w:style>
  <w:style w:type="numbering" w:customStyle="1" w:styleId="NoList33">
    <w:name w:val="No List33"/>
    <w:next w:val="a4"/>
    <w:uiPriority w:val="99"/>
    <w:semiHidden/>
    <w:unhideWhenUsed/>
    <w:rsid w:val="00F02E0B"/>
  </w:style>
  <w:style w:type="numbering" w:customStyle="1" w:styleId="NoList43">
    <w:name w:val="No List43"/>
    <w:next w:val="a4"/>
    <w:uiPriority w:val="99"/>
    <w:semiHidden/>
    <w:unhideWhenUsed/>
    <w:rsid w:val="00F02E0B"/>
  </w:style>
  <w:style w:type="table" w:customStyle="1" w:styleId="TableGrid13">
    <w:name w:val="Table Grid13"/>
    <w:basedOn w:val="a3"/>
    <w:next w:val="afc"/>
    <w:uiPriority w:val="39"/>
    <w:qFormat/>
    <w:rsid w:val="00F02E0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02E0B"/>
  </w:style>
  <w:style w:type="table" w:customStyle="1" w:styleId="TableGrid22">
    <w:name w:val="Table Grid22"/>
    <w:basedOn w:val="a3"/>
    <w:next w:val="afc"/>
    <w:qFormat/>
    <w:rsid w:val="00F02E0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02E0B"/>
  </w:style>
  <w:style w:type="numbering" w:customStyle="1" w:styleId="NoList212">
    <w:name w:val="No List212"/>
    <w:next w:val="a4"/>
    <w:uiPriority w:val="99"/>
    <w:semiHidden/>
    <w:unhideWhenUsed/>
    <w:rsid w:val="00F02E0B"/>
  </w:style>
  <w:style w:type="numbering" w:customStyle="1" w:styleId="NoList312">
    <w:name w:val="No List312"/>
    <w:next w:val="a4"/>
    <w:uiPriority w:val="99"/>
    <w:semiHidden/>
    <w:unhideWhenUsed/>
    <w:rsid w:val="00F02E0B"/>
  </w:style>
  <w:style w:type="numbering" w:customStyle="1" w:styleId="NoList412">
    <w:name w:val="No List412"/>
    <w:next w:val="a4"/>
    <w:uiPriority w:val="99"/>
    <w:semiHidden/>
    <w:unhideWhenUsed/>
    <w:rsid w:val="00F02E0B"/>
  </w:style>
  <w:style w:type="table" w:customStyle="1" w:styleId="TableGrid112">
    <w:name w:val="Table Grid112"/>
    <w:basedOn w:val="a3"/>
    <w:next w:val="afc"/>
    <w:uiPriority w:val="39"/>
    <w:qFormat/>
    <w:rsid w:val="00F02E0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F02E0B"/>
  </w:style>
  <w:style w:type="table" w:customStyle="1" w:styleId="TableGrid32">
    <w:name w:val="Table Grid32"/>
    <w:basedOn w:val="a3"/>
    <w:next w:val="afc"/>
    <w:qFormat/>
    <w:rsid w:val="00F02E0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02E0B"/>
  </w:style>
  <w:style w:type="table" w:customStyle="1" w:styleId="321">
    <w:name w:val="网格型32"/>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02E0B"/>
  </w:style>
  <w:style w:type="table" w:customStyle="1" w:styleId="221">
    <w:name w:val="古典型 22"/>
    <w:basedOn w:val="a3"/>
    <w:next w:val="27"/>
    <w:qFormat/>
    <w:rsid w:val="00F02E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F02E0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02E0B"/>
  </w:style>
  <w:style w:type="table" w:customStyle="1" w:styleId="3110">
    <w:name w:val="网格型311"/>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02E0B"/>
  </w:style>
  <w:style w:type="table" w:customStyle="1" w:styleId="TableClassic212">
    <w:name w:val="Table Classic 212"/>
    <w:basedOn w:val="a3"/>
    <w:next w:val="27"/>
    <w:qFormat/>
    <w:rsid w:val="00F02E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F02E0B"/>
  </w:style>
  <w:style w:type="numbering" w:customStyle="1" w:styleId="NoList72">
    <w:name w:val="No List72"/>
    <w:next w:val="a4"/>
    <w:uiPriority w:val="99"/>
    <w:semiHidden/>
    <w:unhideWhenUsed/>
    <w:rsid w:val="00F02E0B"/>
  </w:style>
  <w:style w:type="table" w:customStyle="1" w:styleId="TableGrid122">
    <w:name w:val="Table Grid12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F02E0B"/>
  </w:style>
  <w:style w:type="table" w:customStyle="1" w:styleId="TableGrid1112">
    <w:name w:val="Table Grid11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F02E0B"/>
  </w:style>
  <w:style w:type="numbering" w:customStyle="1" w:styleId="NoList322">
    <w:name w:val="No List322"/>
    <w:next w:val="a4"/>
    <w:uiPriority w:val="99"/>
    <w:semiHidden/>
    <w:unhideWhenUsed/>
    <w:rsid w:val="00F02E0B"/>
  </w:style>
  <w:style w:type="table" w:customStyle="1" w:styleId="TableGrid51">
    <w:name w:val="Table Grid51"/>
    <w:basedOn w:val="a3"/>
    <w:next w:val="afc"/>
    <w:uiPriority w:val="39"/>
    <w:qFormat/>
    <w:rsid w:val="00F02E0B"/>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F02E0B"/>
  </w:style>
  <w:style w:type="numbering" w:customStyle="1" w:styleId="NoList511">
    <w:name w:val="No List511"/>
    <w:next w:val="a4"/>
    <w:uiPriority w:val="99"/>
    <w:semiHidden/>
    <w:unhideWhenUsed/>
    <w:rsid w:val="00F02E0B"/>
  </w:style>
  <w:style w:type="numbering" w:customStyle="1" w:styleId="NoList2111">
    <w:name w:val="No List2111"/>
    <w:next w:val="a4"/>
    <w:uiPriority w:val="99"/>
    <w:semiHidden/>
    <w:unhideWhenUsed/>
    <w:rsid w:val="00F02E0B"/>
  </w:style>
  <w:style w:type="numbering" w:customStyle="1" w:styleId="NoList3111">
    <w:name w:val="No List3111"/>
    <w:next w:val="a4"/>
    <w:uiPriority w:val="99"/>
    <w:semiHidden/>
    <w:unhideWhenUsed/>
    <w:rsid w:val="00F02E0B"/>
  </w:style>
  <w:style w:type="numbering" w:customStyle="1" w:styleId="NoList4111">
    <w:name w:val="No List4111"/>
    <w:next w:val="a4"/>
    <w:uiPriority w:val="99"/>
    <w:semiHidden/>
    <w:unhideWhenUsed/>
    <w:rsid w:val="00F02E0B"/>
  </w:style>
  <w:style w:type="numbering" w:customStyle="1" w:styleId="NoList611">
    <w:name w:val="No List611"/>
    <w:next w:val="a4"/>
    <w:uiPriority w:val="99"/>
    <w:semiHidden/>
    <w:unhideWhenUsed/>
    <w:rsid w:val="00F02E0B"/>
  </w:style>
  <w:style w:type="table" w:customStyle="1" w:styleId="TableGrid411">
    <w:name w:val="Table Grid411"/>
    <w:basedOn w:val="a3"/>
    <w:next w:val="afc"/>
    <w:rsid w:val="00F02E0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02E0B"/>
  </w:style>
  <w:style w:type="numbering" w:customStyle="1" w:styleId="NoList11111">
    <w:name w:val="No List11111"/>
    <w:next w:val="a4"/>
    <w:uiPriority w:val="99"/>
    <w:semiHidden/>
    <w:unhideWhenUsed/>
    <w:rsid w:val="00F02E0B"/>
  </w:style>
  <w:style w:type="numbering" w:customStyle="1" w:styleId="NoList711">
    <w:name w:val="No List711"/>
    <w:next w:val="a4"/>
    <w:uiPriority w:val="99"/>
    <w:semiHidden/>
    <w:unhideWhenUsed/>
    <w:rsid w:val="00F02E0B"/>
  </w:style>
  <w:style w:type="table" w:customStyle="1" w:styleId="TableGrid1211">
    <w:name w:val="Table Grid12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F02E0B"/>
  </w:style>
  <w:style w:type="table" w:customStyle="1" w:styleId="TableGrid11111">
    <w:name w:val="Table Grid11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F02E0B"/>
  </w:style>
  <w:style w:type="numbering" w:customStyle="1" w:styleId="NoList3211">
    <w:name w:val="No List3211"/>
    <w:next w:val="a4"/>
    <w:uiPriority w:val="99"/>
    <w:semiHidden/>
    <w:unhideWhenUsed/>
    <w:rsid w:val="00F02E0B"/>
  </w:style>
  <w:style w:type="table" w:customStyle="1" w:styleId="TableStyle11">
    <w:name w:val="Table Style11"/>
    <w:basedOn w:val="a3"/>
    <w:qFormat/>
    <w:rsid w:val="00F02E0B"/>
    <w:rPr>
      <w:rFonts w:ascii="Times New Roman" w:eastAsia="MS Mincho" w:hAnsi="Times New Roman"/>
      <w:lang w:eastAsia="en-US"/>
    </w:rPr>
    <w:tblPr/>
  </w:style>
  <w:style w:type="table" w:customStyle="1" w:styleId="TableGrid61">
    <w:name w:val="Table Grid61"/>
    <w:basedOn w:val="a3"/>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F02E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02E0B"/>
  </w:style>
  <w:style w:type="table" w:customStyle="1" w:styleId="TableGrid9">
    <w:name w:val="Table Grid9"/>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02E0B"/>
    <w:rPr>
      <w:b/>
      <w:bCs/>
      <w:i/>
      <w:iCs/>
      <w:color w:val="4F81BD"/>
    </w:rPr>
  </w:style>
  <w:style w:type="table" w:customStyle="1" w:styleId="TableGrid131">
    <w:name w:val="Table Grid131"/>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F02E0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02E0B"/>
    <w:rPr>
      <w:b/>
      <w:lang w:val="en-GB" w:eastAsia="en-US" w:bidi="ar-SA"/>
    </w:rPr>
  </w:style>
  <w:style w:type="table" w:customStyle="1" w:styleId="TableGrid221">
    <w:name w:val="Table Grid221"/>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F02E0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F02E0B"/>
    <w:rPr>
      <w:rFonts w:ascii="Courier New" w:eastAsia="MS Mincho" w:hAnsi="Courier New"/>
      <w:lang w:val="en-GB" w:eastAsia="x-none"/>
    </w:rPr>
  </w:style>
  <w:style w:type="numbering" w:customStyle="1" w:styleId="NoList131">
    <w:name w:val="No List131"/>
    <w:next w:val="a4"/>
    <w:uiPriority w:val="99"/>
    <w:semiHidden/>
    <w:unhideWhenUsed/>
    <w:rsid w:val="00F02E0B"/>
  </w:style>
  <w:style w:type="numbering" w:customStyle="1" w:styleId="NoList231">
    <w:name w:val="No List231"/>
    <w:next w:val="a4"/>
    <w:uiPriority w:val="99"/>
    <w:semiHidden/>
    <w:unhideWhenUsed/>
    <w:rsid w:val="00F02E0B"/>
  </w:style>
  <w:style w:type="table" w:customStyle="1" w:styleId="TableGrid421">
    <w:name w:val="Table Grid421"/>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F02E0B"/>
  </w:style>
  <w:style w:type="table" w:customStyle="1" w:styleId="TableGrid511">
    <w:name w:val="Table Grid511"/>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F02E0B"/>
  </w:style>
  <w:style w:type="numbering" w:customStyle="1" w:styleId="NoList521">
    <w:name w:val="No List521"/>
    <w:next w:val="a4"/>
    <w:uiPriority w:val="99"/>
    <w:semiHidden/>
    <w:unhideWhenUsed/>
    <w:rsid w:val="00F02E0B"/>
  </w:style>
  <w:style w:type="numbering" w:customStyle="1" w:styleId="NoList621">
    <w:name w:val="No List621"/>
    <w:next w:val="a4"/>
    <w:uiPriority w:val="99"/>
    <w:semiHidden/>
    <w:unhideWhenUsed/>
    <w:rsid w:val="00F02E0B"/>
  </w:style>
  <w:style w:type="numbering" w:customStyle="1" w:styleId="NoList721">
    <w:name w:val="No List721"/>
    <w:next w:val="a4"/>
    <w:uiPriority w:val="99"/>
    <w:semiHidden/>
    <w:unhideWhenUsed/>
    <w:rsid w:val="00F02E0B"/>
  </w:style>
  <w:style w:type="numbering" w:customStyle="1" w:styleId="NoList81">
    <w:name w:val="No List81"/>
    <w:next w:val="a4"/>
    <w:uiPriority w:val="99"/>
    <w:semiHidden/>
    <w:unhideWhenUsed/>
    <w:rsid w:val="00F02E0B"/>
  </w:style>
  <w:style w:type="table" w:customStyle="1" w:styleId="TableGrid72">
    <w:name w:val="Table Grid72"/>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02E0B"/>
  </w:style>
  <w:style w:type="table" w:customStyle="1" w:styleId="TableGrid81">
    <w:name w:val="Table Grid81"/>
    <w:basedOn w:val="a3"/>
    <w:next w:val="afc"/>
    <w:uiPriority w:val="39"/>
    <w:rsid w:val="00F02E0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F02E0B"/>
  </w:style>
  <w:style w:type="numbering" w:customStyle="1" w:styleId="NoList2121">
    <w:name w:val="No List2121"/>
    <w:next w:val="a4"/>
    <w:uiPriority w:val="99"/>
    <w:semiHidden/>
    <w:unhideWhenUsed/>
    <w:rsid w:val="00F02E0B"/>
  </w:style>
  <w:style w:type="table" w:customStyle="1" w:styleId="TableGrid4111">
    <w:name w:val="Table Grid4111"/>
    <w:basedOn w:val="a3"/>
    <w:next w:val="afc"/>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F02E0B"/>
  </w:style>
  <w:style w:type="numbering" w:customStyle="1" w:styleId="NoList4121">
    <w:name w:val="No List4121"/>
    <w:next w:val="a4"/>
    <w:uiPriority w:val="99"/>
    <w:semiHidden/>
    <w:unhideWhenUsed/>
    <w:rsid w:val="00F02E0B"/>
  </w:style>
  <w:style w:type="numbering" w:customStyle="1" w:styleId="NoList5111">
    <w:name w:val="No List5111"/>
    <w:next w:val="a4"/>
    <w:uiPriority w:val="99"/>
    <w:semiHidden/>
    <w:unhideWhenUsed/>
    <w:rsid w:val="00F02E0B"/>
  </w:style>
  <w:style w:type="numbering" w:customStyle="1" w:styleId="NoList6111">
    <w:name w:val="No List6111"/>
    <w:next w:val="a4"/>
    <w:uiPriority w:val="99"/>
    <w:semiHidden/>
    <w:unhideWhenUsed/>
    <w:rsid w:val="00F02E0B"/>
  </w:style>
  <w:style w:type="numbering" w:customStyle="1" w:styleId="NoList7111">
    <w:name w:val="No List7111"/>
    <w:next w:val="a4"/>
    <w:uiPriority w:val="99"/>
    <w:semiHidden/>
    <w:unhideWhenUsed/>
    <w:rsid w:val="00F02E0B"/>
  </w:style>
  <w:style w:type="numbering" w:customStyle="1" w:styleId="NoList811">
    <w:name w:val="No List811"/>
    <w:next w:val="a4"/>
    <w:uiPriority w:val="99"/>
    <w:semiHidden/>
    <w:unhideWhenUsed/>
    <w:rsid w:val="00F02E0B"/>
  </w:style>
  <w:style w:type="numbering" w:customStyle="1" w:styleId="NoList91">
    <w:name w:val="No List91"/>
    <w:next w:val="a4"/>
    <w:uiPriority w:val="99"/>
    <w:semiHidden/>
    <w:unhideWhenUsed/>
    <w:rsid w:val="00F02E0B"/>
  </w:style>
  <w:style w:type="table" w:customStyle="1" w:styleId="TableGrid76">
    <w:name w:val="Table Grid76"/>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02E0B"/>
  </w:style>
  <w:style w:type="paragraph" w:customStyle="1" w:styleId="Figuretitle0">
    <w:name w:val="Figure_title"/>
    <w:basedOn w:val="a1"/>
    <w:next w:val="a1"/>
    <w:rsid w:val="00F02E0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F02E0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F02E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F02E0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2E0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F02E0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F02E0B"/>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F02E0B"/>
    <w:pPr>
      <w:suppressAutoHyphens/>
      <w:autoSpaceDN w:val="0"/>
      <w:spacing w:after="0"/>
      <w:jc w:val="both"/>
    </w:pPr>
    <w:rPr>
      <w:rFonts w:eastAsia="Batang"/>
    </w:rPr>
  </w:style>
  <w:style w:type="numbering" w:customStyle="1" w:styleId="LFO19">
    <w:name w:val="LFO19"/>
    <w:basedOn w:val="a4"/>
    <w:rsid w:val="00F02E0B"/>
    <w:pPr>
      <w:numPr>
        <w:numId w:val="34"/>
      </w:numPr>
    </w:pPr>
  </w:style>
  <w:style w:type="paragraph" w:customStyle="1" w:styleId="enumlev3">
    <w:name w:val="enumlev3"/>
    <w:basedOn w:val="enumlev2"/>
    <w:rsid w:val="00F02E0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F02E0B"/>
  </w:style>
  <w:style w:type="paragraph" w:customStyle="1" w:styleId="Heading">
    <w:name w:val="Heading"/>
    <w:next w:val="a1"/>
    <w:link w:val="HeadingChar"/>
    <w:rsid w:val="00F02E0B"/>
    <w:pPr>
      <w:spacing w:before="360"/>
      <w:ind w:left="2552"/>
    </w:pPr>
    <w:rPr>
      <w:rFonts w:ascii="Arial" w:eastAsia="宋体" w:hAnsi="Arial"/>
      <w:b/>
      <w:sz w:val="22"/>
    </w:rPr>
  </w:style>
  <w:style w:type="paragraph" w:customStyle="1" w:styleId="tah0">
    <w:name w:val="tah"/>
    <w:basedOn w:val="a1"/>
    <w:rsid w:val="00F02E0B"/>
    <w:pPr>
      <w:keepNext/>
      <w:spacing w:after="0"/>
      <w:jc w:val="center"/>
    </w:pPr>
    <w:rPr>
      <w:rFonts w:ascii="Arial" w:eastAsia="PMingLiU" w:hAnsi="Arial" w:cs="Arial"/>
      <w:b/>
      <w:bCs/>
      <w:sz w:val="18"/>
      <w:szCs w:val="18"/>
      <w:lang w:eastAsia="zh-TW"/>
    </w:rPr>
  </w:style>
  <w:style w:type="character" w:customStyle="1" w:styleId="st1">
    <w:name w:val="st1"/>
    <w:basedOn w:val="a2"/>
    <w:rsid w:val="00F02E0B"/>
  </w:style>
  <w:style w:type="paragraph" w:customStyle="1" w:styleId="TdocHeader2">
    <w:name w:val="Tdoc_Header_2"/>
    <w:basedOn w:val="a1"/>
    <w:rsid w:val="00F02E0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02E0B"/>
  </w:style>
  <w:style w:type="numbering" w:customStyle="1" w:styleId="LFO191">
    <w:name w:val="LFO191"/>
    <w:basedOn w:val="a4"/>
    <w:rsid w:val="00F02E0B"/>
  </w:style>
  <w:style w:type="table" w:customStyle="1" w:styleId="TableGrid1221">
    <w:name w:val="Table Grid1221"/>
    <w:basedOn w:val="a3"/>
    <w:next w:val="afc"/>
    <w:qFormat/>
    <w:rsid w:val="00F02E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F02E0B"/>
  </w:style>
  <w:style w:type="numbering" w:customStyle="1" w:styleId="NoList11121">
    <w:name w:val="No List11121"/>
    <w:next w:val="a4"/>
    <w:uiPriority w:val="99"/>
    <w:semiHidden/>
    <w:unhideWhenUsed/>
    <w:rsid w:val="00F02E0B"/>
  </w:style>
  <w:style w:type="table" w:customStyle="1" w:styleId="TableGrid2211">
    <w:name w:val="Table Grid2211"/>
    <w:basedOn w:val="a3"/>
    <w:next w:val="afc"/>
    <w:uiPriority w:val="39"/>
    <w:rsid w:val="00F02E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F02E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02E0B"/>
    <w:pPr>
      <w:keepNext/>
      <w:keepLines/>
      <w:spacing w:after="0"/>
      <w:ind w:left="851" w:hanging="851"/>
    </w:pPr>
    <w:rPr>
      <w:rFonts w:ascii="Arial" w:hAnsi="Arial"/>
      <w:sz w:val="18"/>
    </w:rPr>
  </w:style>
  <w:style w:type="numbering" w:customStyle="1" w:styleId="1210">
    <w:name w:val="无列表121"/>
    <w:next w:val="a4"/>
    <w:semiHidden/>
    <w:rsid w:val="00F02E0B"/>
  </w:style>
  <w:style w:type="numbering" w:customStyle="1" w:styleId="1211">
    <w:name w:val="リストなし121"/>
    <w:next w:val="a4"/>
    <w:uiPriority w:val="99"/>
    <w:semiHidden/>
    <w:unhideWhenUsed/>
    <w:rsid w:val="00F02E0B"/>
  </w:style>
  <w:style w:type="numbering" w:customStyle="1" w:styleId="1121">
    <w:name w:val="无列表1121"/>
    <w:next w:val="a4"/>
    <w:semiHidden/>
    <w:rsid w:val="00F02E0B"/>
  </w:style>
  <w:style w:type="numbering" w:customStyle="1" w:styleId="11111">
    <w:name w:val="リストなし1111"/>
    <w:next w:val="a4"/>
    <w:uiPriority w:val="99"/>
    <w:semiHidden/>
    <w:unhideWhenUsed/>
    <w:rsid w:val="00F02E0B"/>
  </w:style>
  <w:style w:type="numbering" w:customStyle="1" w:styleId="NoList2221">
    <w:name w:val="No List2221"/>
    <w:next w:val="a4"/>
    <w:uiPriority w:val="99"/>
    <w:semiHidden/>
    <w:unhideWhenUsed/>
    <w:rsid w:val="00F02E0B"/>
  </w:style>
  <w:style w:type="numbering" w:customStyle="1" w:styleId="NoList3221">
    <w:name w:val="No List3221"/>
    <w:next w:val="a4"/>
    <w:uiPriority w:val="99"/>
    <w:semiHidden/>
    <w:unhideWhenUsed/>
    <w:rsid w:val="00F02E0B"/>
  </w:style>
  <w:style w:type="numbering" w:customStyle="1" w:styleId="NoList4211">
    <w:name w:val="No List4211"/>
    <w:next w:val="a4"/>
    <w:uiPriority w:val="99"/>
    <w:semiHidden/>
    <w:unhideWhenUsed/>
    <w:rsid w:val="00F02E0B"/>
  </w:style>
  <w:style w:type="numbering" w:customStyle="1" w:styleId="NoList21111">
    <w:name w:val="No List21111"/>
    <w:next w:val="a4"/>
    <w:uiPriority w:val="99"/>
    <w:semiHidden/>
    <w:unhideWhenUsed/>
    <w:rsid w:val="00F02E0B"/>
  </w:style>
  <w:style w:type="numbering" w:customStyle="1" w:styleId="NoList31111">
    <w:name w:val="No List31111"/>
    <w:next w:val="a4"/>
    <w:uiPriority w:val="99"/>
    <w:semiHidden/>
    <w:unhideWhenUsed/>
    <w:rsid w:val="00F02E0B"/>
  </w:style>
  <w:style w:type="numbering" w:customStyle="1" w:styleId="NoList41111">
    <w:name w:val="No List41111"/>
    <w:next w:val="a4"/>
    <w:uiPriority w:val="99"/>
    <w:semiHidden/>
    <w:unhideWhenUsed/>
    <w:rsid w:val="00F02E0B"/>
  </w:style>
  <w:style w:type="numbering" w:customStyle="1" w:styleId="111110">
    <w:name w:val="无列表11111"/>
    <w:next w:val="a4"/>
    <w:semiHidden/>
    <w:rsid w:val="00F02E0B"/>
  </w:style>
  <w:style w:type="numbering" w:customStyle="1" w:styleId="NoList111111">
    <w:name w:val="No List111111"/>
    <w:next w:val="a4"/>
    <w:uiPriority w:val="99"/>
    <w:semiHidden/>
    <w:unhideWhenUsed/>
    <w:rsid w:val="00F02E0B"/>
  </w:style>
  <w:style w:type="numbering" w:customStyle="1" w:styleId="NoList12111">
    <w:name w:val="No List12111"/>
    <w:next w:val="a4"/>
    <w:uiPriority w:val="99"/>
    <w:semiHidden/>
    <w:unhideWhenUsed/>
    <w:rsid w:val="00F02E0B"/>
  </w:style>
  <w:style w:type="numbering" w:customStyle="1" w:styleId="NoList22111">
    <w:name w:val="No List22111"/>
    <w:next w:val="a4"/>
    <w:uiPriority w:val="99"/>
    <w:semiHidden/>
    <w:unhideWhenUsed/>
    <w:rsid w:val="00F02E0B"/>
  </w:style>
  <w:style w:type="numbering" w:customStyle="1" w:styleId="NoList32111">
    <w:name w:val="No List32111"/>
    <w:next w:val="a4"/>
    <w:uiPriority w:val="99"/>
    <w:semiHidden/>
    <w:unhideWhenUsed/>
    <w:rsid w:val="00F02E0B"/>
  </w:style>
  <w:style w:type="character" w:customStyle="1" w:styleId="UnresolvedMention3">
    <w:name w:val="Unresolved Mention3"/>
    <w:basedOn w:val="a2"/>
    <w:uiPriority w:val="99"/>
    <w:unhideWhenUsed/>
    <w:rsid w:val="00F02E0B"/>
    <w:rPr>
      <w:color w:val="605E5C"/>
      <w:shd w:val="clear" w:color="auto" w:fill="E1DFDD"/>
    </w:rPr>
  </w:style>
  <w:style w:type="numbering" w:customStyle="1" w:styleId="NoList14">
    <w:name w:val="No List14"/>
    <w:next w:val="a4"/>
    <w:uiPriority w:val="99"/>
    <w:semiHidden/>
    <w:unhideWhenUsed/>
    <w:rsid w:val="00F02E0B"/>
  </w:style>
  <w:style w:type="table" w:customStyle="1" w:styleId="TableGrid10">
    <w:name w:val="Table Grid10"/>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02E0B"/>
  </w:style>
  <w:style w:type="numbering" w:customStyle="1" w:styleId="NoList24">
    <w:name w:val="No List24"/>
    <w:next w:val="a4"/>
    <w:uiPriority w:val="99"/>
    <w:semiHidden/>
    <w:unhideWhenUsed/>
    <w:rsid w:val="00F02E0B"/>
  </w:style>
  <w:style w:type="table" w:customStyle="1" w:styleId="TableGrid43">
    <w:name w:val="Table Grid43"/>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02E0B"/>
  </w:style>
  <w:style w:type="table" w:customStyle="1" w:styleId="TableGrid52">
    <w:name w:val="Table Grid52"/>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02E0B"/>
  </w:style>
  <w:style w:type="table" w:customStyle="1" w:styleId="TableGrid62">
    <w:name w:val="Table Grid62"/>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02E0B"/>
  </w:style>
  <w:style w:type="numbering" w:customStyle="1" w:styleId="NoList63">
    <w:name w:val="No List63"/>
    <w:next w:val="a4"/>
    <w:uiPriority w:val="99"/>
    <w:semiHidden/>
    <w:unhideWhenUsed/>
    <w:rsid w:val="00F02E0B"/>
  </w:style>
  <w:style w:type="numbering" w:customStyle="1" w:styleId="NoList73">
    <w:name w:val="No List73"/>
    <w:next w:val="a4"/>
    <w:uiPriority w:val="99"/>
    <w:semiHidden/>
    <w:unhideWhenUsed/>
    <w:rsid w:val="00F02E0B"/>
  </w:style>
  <w:style w:type="numbering" w:customStyle="1" w:styleId="NoList82">
    <w:name w:val="No List82"/>
    <w:next w:val="a4"/>
    <w:uiPriority w:val="99"/>
    <w:semiHidden/>
    <w:unhideWhenUsed/>
    <w:rsid w:val="00F02E0B"/>
  </w:style>
  <w:style w:type="numbering" w:customStyle="1" w:styleId="NoList92">
    <w:name w:val="No List92"/>
    <w:next w:val="a4"/>
    <w:uiPriority w:val="99"/>
    <w:semiHidden/>
    <w:unhideWhenUsed/>
    <w:rsid w:val="00F02E0B"/>
  </w:style>
  <w:style w:type="table" w:customStyle="1" w:styleId="TableGrid82">
    <w:name w:val="Table Grid82"/>
    <w:basedOn w:val="a3"/>
    <w:next w:val="afc"/>
    <w:uiPriority w:val="39"/>
    <w:rsid w:val="00F02E0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02E0B"/>
  </w:style>
  <w:style w:type="numbering" w:customStyle="1" w:styleId="NoList213">
    <w:name w:val="No List213"/>
    <w:next w:val="a4"/>
    <w:uiPriority w:val="99"/>
    <w:semiHidden/>
    <w:unhideWhenUsed/>
    <w:rsid w:val="00F02E0B"/>
  </w:style>
  <w:style w:type="table" w:customStyle="1" w:styleId="TableGrid412">
    <w:name w:val="Table Grid412"/>
    <w:basedOn w:val="a3"/>
    <w:next w:val="afc"/>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02E0B"/>
  </w:style>
  <w:style w:type="numbering" w:customStyle="1" w:styleId="NoList413">
    <w:name w:val="No List413"/>
    <w:next w:val="a4"/>
    <w:uiPriority w:val="99"/>
    <w:semiHidden/>
    <w:unhideWhenUsed/>
    <w:rsid w:val="00F02E0B"/>
  </w:style>
  <w:style w:type="numbering" w:customStyle="1" w:styleId="NoList512">
    <w:name w:val="No List512"/>
    <w:next w:val="a4"/>
    <w:uiPriority w:val="99"/>
    <w:semiHidden/>
    <w:unhideWhenUsed/>
    <w:rsid w:val="00F02E0B"/>
  </w:style>
  <w:style w:type="numbering" w:customStyle="1" w:styleId="NoList612">
    <w:name w:val="No List612"/>
    <w:next w:val="a4"/>
    <w:uiPriority w:val="99"/>
    <w:semiHidden/>
    <w:unhideWhenUsed/>
    <w:rsid w:val="00F02E0B"/>
  </w:style>
  <w:style w:type="numbering" w:customStyle="1" w:styleId="NoList712">
    <w:name w:val="No List712"/>
    <w:next w:val="a4"/>
    <w:uiPriority w:val="99"/>
    <w:semiHidden/>
    <w:unhideWhenUsed/>
    <w:rsid w:val="00F02E0B"/>
  </w:style>
  <w:style w:type="numbering" w:customStyle="1" w:styleId="NoList812">
    <w:name w:val="No List812"/>
    <w:next w:val="a4"/>
    <w:uiPriority w:val="99"/>
    <w:semiHidden/>
    <w:unhideWhenUsed/>
    <w:rsid w:val="00F02E0B"/>
  </w:style>
  <w:style w:type="numbering" w:customStyle="1" w:styleId="NoList911">
    <w:name w:val="No List911"/>
    <w:next w:val="a4"/>
    <w:uiPriority w:val="99"/>
    <w:semiHidden/>
    <w:unhideWhenUsed/>
    <w:rsid w:val="00F02E0B"/>
  </w:style>
  <w:style w:type="numbering" w:customStyle="1" w:styleId="LFO192">
    <w:name w:val="LFO192"/>
    <w:basedOn w:val="a4"/>
    <w:rsid w:val="00F02E0B"/>
  </w:style>
  <w:style w:type="numbering" w:customStyle="1" w:styleId="NoList101">
    <w:name w:val="No List101"/>
    <w:next w:val="a4"/>
    <w:uiPriority w:val="99"/>
    <w:semiHidden/>
    <w:unhideWhenUsed/>
    <w:rsid w:val="00F02E0B"/>
  </w:style>
  <w:style w:type="numbering" w:customStyle="1" w:styleId="LFO1911">
    <w:name w:val="LFO1911"/>
    <w:basedOn w:val="a4"/>
    <w:rsid w:val="00F02E0B"/>
  </w:style>
  <w:style w:type="table" w:customStyle="1" w:styleId="TableGrid123">
    <w:name w:val="Table Grid123"/>
    <w:basedOn w:val="a3"/>
    <w:next w:val="afc"/>
    <w:qFormat/>
    <w:rsid w:val="00F02E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02E0B"/>
  </w:style>
  <w:style w:type="numbering" w:customStyle="1" w:styleId="NoList1113">
    <w:name w:val="No List1113"/>
    <w:next w:val="a4"/>
    <w:uiPriority w:val="99"/>
    <w:semiHidden/>
    <w:unhideWhenUsed/>
    <w:rsid w:val="00F02E0B"/>
  </w:style>
  <w:style w:type="table" w:customStyle="1" w:styleId="TableGrid222">
    <w:name w:val="Table Grid222"/>
    <w:basedOn w:val="a3"/>
    <w:next w:val="afc"/>
    <w:uiPriority w:val="39"/>
    <w:rsid w:val="00F02E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F02E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02E0B"/>
  </w:style>
  <w:style w:type="numbering" w:customStyle="1" w:styleId="131">
    <w:name w:val="リストなし13"/>
    <w:next w:val="a4"/>
    <w:uiPriority w:val="99"/>
    <w:semiHidden/>
    <w:unhideWhenUsed/>
    <w:rsid w:val="00F02E0B"/>
  </w:style>
  <w:style w:type="numbering" w:customStyle="1" w:styleId="1130">
    <w:name w:val="无列表113"/>
    <w:next w:val="a4"/>
    <w:semiHidden/>
    <w:rsid w:val="00F02E0B"/>
  </w:style>
  <w:style w:type="numbering" w:customStyle="1" w:styleId="1122">
    <w:name w:val="リストなし112"/>
    <w:next w:val="a4"/>
    <w:uiPriority w:val="99"/>
    <w:semiHidden/>
    <w:unhideWhenUsed/>
    <w:rsid w:val="00F02E0B"/>
  </w:style>
  <w:style w:type="numbering" w:customStyle="1" w:styleId="NoList223">
    <w:name w:val="No List223"/>
    <w:next w:val="a4"/>
    <w:uiPriority w:val="99"/>
    <w:semiHidden/>
    <w:unhideWhenUsed/>
    <w:rsid w:val="00F02E0B"/>
  </w:style>
  <w:style w:type="numbering" w:customStyle="1" w:styleId="NoList323">
    <w:name w:val="No List323"/>
    <w:next w:val="a4"/>
    <w:uiPriority w:val="99"/>
    <w:semiHidden/>
    <w:unhideWhenUsed/>
    <w:rsid w:val="00F02E0B"/>
  </w:style>
  <w:style w:type="numbering" w:customStyle="1" w:styleId="NoList422">
    <w:name w:val="No List422"/>
    <w:next w:val="a4"/>
    <w:uiPriority w:val="99"/>
    <w:semiHidden/>
    <w:unhideWhenUsed/>
    <w:rsid w:val="00F02E0B"/>
  </w:style>
  <w:style w:type="numbering" w:customStyle="1" w:styleId="NoList2112">
    <w:name w:val="No List2112"/>
    <w:next w:val="a4"/>
    <w:uiPriority w:val="99"/>
    <w:semiHidden/>
    <w:unhideWhenUsed/>
    <w:rsid w:val="00F02E0B"/>
  </w:style>
  <w:style w:type="numbering" w:customStyle="1" w:styleId="NoList3112">
    <w:name w:val="No List3112"/>
    <w:next w:val="a4"/>
    <w:uiPriority w:val="99"/>
    <w:semiHidden/>
    <w:unhideWhenUsed/>
    <w:rsid w:val="00F02E0B"/>
  </w:style>
  <w:style w:type="numbering" w:customStyle="1" w:styleId="NoList4112">
    <w:name w:val="No List4112"/>
    <w:next w:val="a4"/>
    <w:uiPriority w:val="99"/>
    <w:semiHidden/>
    <w:unhideWhenUsed/>
    <w:rsid w:val="00F02E0B"/>
  </w:style>
  <w:style w:type="numbering" w:customStyle="1" w:styleId="1112">
    <w:name w:val="无列表1112"/>
    <w:next w:val="a4"/>
    <w:semiHidden/>
    <w:rsid w:val="00F02E0B"/>
  </w:style>
  <w:style w:type="numbering" w:customStyle="1" w:styleId="NoList11112">
    <w:name w:val="No List11112"/>
    <w:next w:val="a4"/>
    <w:uiPriority w:val="99"/>
    <w:semiHidden/>
    <w:unhideWhenUsed/>
    <w:rsid w:val="00F02E0B"/>
  </w:style>
  <w:style w:type="numbering" w:customStyle="1" w:styleId="NoList1212">
    <w:name w:val="No List1212"/>
    <w:next w:val="a4"/>
    <w:uiPriority w:val="99"/>
    <w:semiHidden/>
    <w:unhideWhenUsed/>
    <w:rsid w:val="00F02E0B"/>
  </w:style>
  <w:style w:type="numbering" w:customStyle="1" w:styleId="NoList2212">
    <w:name w:val="No List2212"/>
    <w:next w:val="a4"/>
    <w:uiPriority w:val="99"/>
    <w:semiHidden/>
    <w:unhideWhenUsed/>
    <w:rsid w:val="00F02E0B"/>
  </w:style>
  <w:style w:type="numbering" w:customStyle="1" w:styleId="NoList3212">
    <w:name w:val="No List3212"/>
    <w:next w:val="a4"/>
    <w:uiPriority w:val="99"/>
    <w:semiHidden/>
    <w:unhideWhenUsed/>
    <w:rsid w:val="00F02E0B"/>
  </w:style>
  <w:style w:type="numbering" w:customStyle="1" w:styleId="NoList16">
    <w:name w:val="No List16"/>
    <w:next w:val="a4"/>
    <w:uiPriority w:val="99"/>
    <w:semiHidden/>
    <w:unhideWhenUsed/>
    <w:rsid w:val="00F02E0B"/>
  </w:style>
  <w:style w:type="table" w:customStyle="1" w:styleId="TableGrid15">
    <w:name w:val="Table Grid15"/>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02E0B"/>
  </w:style>
  <w:style w:type="numbering" w:customStyle="1" w:styleId="NoList25">
    <w:name w:val="No List25"/>
    <w:next w:val="a4"/>
    <w:uiPriority w:val="99"/>
    <w:semiHidden/>
    <w:unhideWhenUsed/>
    <w:rsid w:val="00F02E0B"/>
  </w:style>
  <w:style w:type="table" w:customStyle="1" w:styleId="TableGrid44">
    <w:name w:val="Table Grid44"/>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02E0B"/>
  </w:style>
  <w:style w:type="table" w:customStyle="1" w:styleId="TableGrid53">
    <w:name w:val="Table Grid53"/>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02E0B"/>
  </w:style>
  <w:style w:type="table" w:customStyle="1" w:styleId="TableGrid63">
    <w:name w:val="Table Grid63"/>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02E0B"/>
  </w:style>
  <w:style w:type="numbering" w:customStyle="1" w:styleId="NoList64">
    <w:name w:val="No List64"/>
    <w:next w:val="a4"/>
    <w:uiPriority w:val="99"/>
    <w:semiHidden/>
    <w:unhideWhenUsed/>
    <w:rsid w:val="00F02E0B"/>
  </w:style>
  <w:style w:type="numbering" w:customStyle="1" w:styleId="NoList74">
    <w:name w:val="No List74"/>
    <w:next w:val="a4"/>
    <w:uiPriority w:val="99"/>
    <w:semiHidden/>
    <w:unhideWhenUsed/>
    <w:rsid w:val="00F02E0B"/>
  </w:style>
  <w:style w:type="numbering" w:customStyle="1" w:styleId="NoList83">
    <w:name w:val="No List83"/>
    <w:next w:val="a4"/>
    <w:uiPriority w:val="99"/>
    <w:semiHidden/>
    <w:unhideWhenUsed/>
    <w:rsid w:val="00F02E0B"/>
  </w:style>
  <w:style w:type="numbering" w:customStyle="1" w:styleId="NoList93">
    <w:name w:val="No List93"/>
    <w:next w:val="a4"/>
    <w:uiPriority w:val="99"/>
    <w:semiHidden/>
    <w:unhideWhenUsed/>
    <w:rsid w:val="00F02E0B"/>
  </w:style>
  <w:style w:type="table" w:customStyle="1" w:styleId="TableGrid83">
    <w:name w:val="Table Grid83"/>
    <w:basedOn w:val="a3"/>
    <w:next w:val="afc"/>
    <w:uiPriority w:val="39"/>
    <w:rsid w:val="00F02E0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02E0B"/>
  </w:style>
  <w:style w:type="numbering" w:customStyle="1" w:styleId="NoList214">
    <w:name w:val="No List214"/>
    <w:next w:val="a4"/>
    <w:uiPriority w:val="99"/>
    <w:semiHidden/>
    <w:unhideWhenUsed/>
    <w:rsid w:val="00F02E0B"/>
  </w:style>
  <w:style w:type="table" w:customStyle="1" w:styleId="TableGrid413">
    <w:name w:val="Table Grid413"/>
    <w:basedOn w:val="a3"/>
    <w:next w:val="afc"/>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02E0B"/>
  </w:style>
  <w:style w:type="numbering" w:customStyle="1" w:styleId="NoList414">
    <w:name w:val="No List414"/>
    <w:next w:val="a4"/>
    <w:uiPriority w:val="99"/>
    <w:semiHidden/>
    <w:unhideWhenUsed/>
    <w:rsid w:val="00F02E0B"/>
  </w:style>
  <w:style w:type="numbering" w:customStyle="1" w:styleId="NoList513">
    <w:name w:val="No List513"/>
    <w:next w:val="a4"/>
    <w:uiPriority w:val="99"/>
    <w:semiHidden/>
    <w:unhideWhenUsed/>
    <w:rsid w:val="00F02E0B"/>
  </w:style>
  <w:style w:type="numbering" w:customStyle="1" w:styleId="NoList613">
    <w:name w:val="No List613"/>
    <w:next w:val="a4"/>
    <w:uiPriority w:val="99"/>
    <w:semiHidden/>
    <w:unhideWhenUsed/>
    <w:rsid w:val="00F02E0B"/>
  </w:style>
  <w:style w:type="numbering" w:customStyle="1" w:styleId="NoList713">
    <w:name w:val="No List713"/>
    <w:next w:val="a4"/>
    <w:uiPriority w:val="99"/>
    <w:semiHidden/>
    <w:unhideWhenUsed/>
    <w:rsid w:val="00F02E0B"/>
  </w:style>
  <w:style w:type="numbering" w:customStyle="1" w:styleId="NoList813">
    <w:name w:val="No List813"/>
    <w:next w:val="a4"/>
    <w:uiPriority w:val="99"/>
    <w:semiHidden/>
    <w:unhideWhenUsed/>
    <w:rsid w:val="00F02E0B"/>
  </w:style>
  <w:style w:type="numbering" w:customStyle="1" w:styleId="NoList912">
    <w:name w:val="No List912"/>
    <w:next w:val="a4"/>
    <w:uiPriority w:val="99"/>
    <w:semiHidden/>
    <w:unhideWhenUsed/>
    <w:rsid w:val="00F02E0B"/>
  </w:style>
  <w:style w:type="numbering" w:customStyle="1" w:styleId="LFO193">
    <w:name w:val="LFO193"/>
    <w:basedOn w:val="a4"/>
    <w:rsid w:val="00F02E0B"/>
  </w:style>
  <w:style w:type="numbering" w:customStyle="1" w:styleId="NoList102">
    <w:name w:val="No List102"/>
    <w:next w:val="a4"/>
    <w:uiPriority w:val="99"/>
    <w:semiHidden/>
    <w:unhideWhenUsed/>
    <w:rsid w:val="00F02E0B"/>
  </w:style>
  <w:style w:type="numbering" w:customStyle="1" w:styleId="LFO1912">
    <w:name w:val="LFO1912"/>
    <w:basedOn w:val="a4"/>
    <w:rsid w:val="00F02E0B"/>
  </w:style>
  <w:style w:type="table" w:customStyle="1" w:styleId="TableGrid124">
    <w:name w:val="Table Grid124"/>
    <w:basedOn w:val="a3"/>
    <w:next w:val="afc"/>
    <w:qFormat/>
    <w:rsid w:val="00F02E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02E0B"/>
  </w:style>
  <w:style w:type="numbering" w:customStyle="1" w:styleId="NoList1114">
    <w:name w:val="No List1114"/>
    <w:next w:val="a4"/>
    <w:uiPriority w:val="99"/>
    <w:semiHidden/>
    <w:unhideWhenUsed/>
    <w:rsid w:val="00F02E0B"/>
  </w:style>
  <w:style w:type="table" w:customStyle="1" w:styleId="TableGrid223">
    <w:name w:val="Table Grid223"/>
    <w:basedOn w:val="a3"/>
    <w:next w:val="afc"/>
    <w:uiPriority w:val="39"/>
    <w:rsid w:val="00F02E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F02E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02E0B"/>
  </w:style>
  <w:style w:type="numbering" w:customStyle="1" w:styleId="141">
    <w:name w:val="リストなし14"/>
    <w:next w:val="a4"/>
    <w:uiPriority w:val="99"/>
    <w:semiHidden/>
    <w:unhideWhenUsed/>
    <w:rsid w:val="00F02E0B"/>
  </w:style>
  <w:style w:type="numbering" w:customStyle="1" w:styleId="1140">
    <w:name w:val="无列表114"/>
    <w:next w:val="a4"/>
    <w:semiHidden/>
    <w:rsid w:val="00F02E0B"/>
  </w:style>
  <w:style w:type="numbering" w:customStyle="1" w:styleId="1131">
    <w:name w:val="リストなし113"/>
    <w:next w:val="a4"/>
    <w:uiPriority w:val="99"/>
    <w:semiHidden/>
    <w:unhideWhenUsed/>
    <w:rsid w:val="00F02E0B"/>
  </w:style>
  <w:style w:type="numbering" w:customStyle="1" w:styleId="NoList224">
    <w:name w:val="No List224"/>
    <w:next w:val="a4"/>
    <w:uiPriority w:val="99"/>
    <w:semiHidden/>
    <w:unhideWhenUsed/>
    <w:rsid w:val="00F02E0B"/>
  </w:style>
  <w:style w:type="numbering" w:customStyle="1" w:styleId="NoList324">
    <w:name w:val="No List324"/>
    <w:next w:val="a4"/>
    <w:uiPriority w:val="99"/>
    <w:semiHidden/>
    <w:unhideWhenUsed/>
    <w:rsid w:val="00F02E0B"/>
  </w:style>
  <w:style w:type="numbering" w:customStyle="1" w:styleId="NoList423">
    <w:name w:val="No List423"/>
    <w:next w:val="a4"/>
    <w:uiPriority w:val="99"/>
    <w:semiHidden/>
    <w:unhideWhenUsed/>
    <w:rsid w:val="00F02E0B"/>
  </w:style>
  <w:style w:type="numbering" w:customStyle="1" w:styleId="NoList2113">
    <w:name w:val="No List2113"/>
    <w:next w:val="a4"/>
    <w:uiPriority w:val="99"/>
    <w:semiHidden/>
    <w:unhideWhenUsed/>
    <w:rsid w:val="00F02E0B"/>
  </w:style>
  <w:style w:type="numbering" w:customStyle="1" w:styleId="NoList3113">
    <w:name w:val="No List3113"/>
    <w:next w:val="a4"/>
    <w:uiPriority w:val="99"/>
    <w:semiHidden/>
    <w:unhideWhenUsed/>
    <w:rsid w:val="00F02E0B"/>
  </w:style>
  <w:style w:type="numbering" w:customStyle="1" w:styleId="NoList4113">
    <w:name w:val="No List4113"/>
    <w:next w:val="a4"/>
    <w:uiPriority w:val="99"/>
    <w:semiHidden/>
    <w:unhideWhenUsed/>
    <w:rsid w:val="00F02E0B"/>
  </w:style>
  <w:style w:type="numbering" w:customStyle="1" w:styleId="1113">
    <w:name w:val="无列表1113"/>
    <w:next w:val="a4"/>
    <w:semiHidden/>
    <w:rsid w:val="00F02E0B"/>
  </w:style>
  <w:style w:type="numbering" w:customStyle="1" w:styleId="NoList11113">
    <w:name w:val="No List11113"/>
    <w:next w:val="a4"/>
    <w:uiPriority w:val="99"/>
    <w:semiHidden/>
    <w:unhideWhenUsed/>
    <w:rsid w:val="00F02E0B"/>
  </w:style>
  <w:style w:type="numbering" w:customStyle="1" w:styleId="NoList1213">
    <w:name w:val="No List1213"/>
    <w:next w:val="a4"/>
    <w:uiPriority w:val="99"/>
    <w:semiHidden/>
    <w:unhideWhenUsed/>
    <w:rsid w:val="00F02E0B"/>
  </w:style>
  <w:style w:type="numbering" w:customStyle="1" w:styleId="NoList2213">
    <w:name w:val="No List2213"/>
    <w:next w:val="a4"/>
    <w:uiPriority w:val="99"/>
    <w:semiHidden/>
    <w:unhideWhenUsed/>
    <w:rsid w:val="00F02E0B"/>
  </w:style>
  <w:style w:type="numbering" w:customStyle="1" w:styleId="NoList3213">
    <w:name w:val="No List3213"/>
    <w:next w:val="a4"/>
    <w:uiPriority w:val="99"/>
    <w:semiHidden/>
    <w:unhideWhenUsed/>
    <w:rsid w:val="00F02E0B"/>
  </w:style>
  <w:style w:type="table" w:customStyle="1" w:styleId="115">
    <w:name w:val="网格型11"/>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F02E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F02E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2E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2E0B"/>
    <w:rPr>
      <w:smallCaps/>
      <w:color w:val="5A5A5A"/>
    </w:rPr>
  </w:style>
  <w:style w:type="paragraph" w:customStyle="1" w:styleId="Style90">
    <w:name w:val="_Style 90"/>
    <w:uiPriority w:val="99"/>
    <w:semiHidden/>
    <w:qFormat/>
    <w:rsid w:val="00F02E0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2E0B"/>
    <w:rPr>
      <w:smallCaps/>
      <w:color w:val="5A5A5A"/>
    </w:rPr>
  </w:style>
  <w:style w:type="character" w:styleId="HTML2">
    <w:name w:val="HTML Code"/>
    <w:unhideWhenUsed/>
    <w:rsid w:val="00F02E0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02E0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B2CCC2-D1D5-4E48-8A00-5FDFF69B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21</Pages>
  <Words>3043</Words>
  <Characters>17351</Characters>
  <Application>Microsoft Office Word</Application>
  <DocSecurity>0</DocSecurity>
  <Lines>144</Lines>
  <Paragraphs>40</Paragraphs>
  <ScaleCrop>false</ScaleCrop>
  <Company>3GPP Support Team</Company>
  <LinksUpToDate>false</LinksUpToDate>
  <CharactersWithSpaces>20354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zhang/RF Performance Standard Research Lab/Engineer/Samsung Electronics</cp:lastModifiedBy>
  <cp:revision>32</cp:revision>
  <cp:lastPrinted>2411-12-31T15:59:00Z</cp:lastPrinted>
  <dcterms:created xsi:type="dcterms:W3CDTF">2021-02-26T01:57:00Z</dcterms:created>
  <dcterms:modified xsi:type="dcterms:W3CDTF">2021-08-06T02:57:00Z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